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D4999D0" w14:textId="2F5860A1" w:rsidR="00F36D85" w:rsidRDefault="00F36D85" w:rsidP="00F36D85">
      <w:pPr>
        <w:pStyle w:val="CRCoverPage"/>
        <w:tabs>
          <w:tab w:val="right" w:pos="9639"/>
        </w:tabs>
        <w:spacing w:after="0"/>
        <w:rPr>
          <w:b/>
          <w:i/>
          <w:noProof/>
          <w:sz w:val="28"/>
        </w:rPr>
      </w:pPr>
      <w:r>
        <w:rPr>
          <w:b/>
          <w:noProof/>
          <w:sz w:val="24"/>
        </w:rPr>
        <w:t>3GPP TSG-</w:t>
      </w:r>
      <w:r w:rsidR="00F6645C">
        <w:fldChar w:fldCharType="begin"/>
      </w:r>
      <w:r w:rsidR="00F6645C">
        <w:instrText xml:space="preserve"> DOCPROPERTY  TSG/WGRef  \* MERGEFORMAT </w:instrText>
      </w:r>
      <w:r w:rsidR="00F6645C">
        <w:fldChar w:fldCharType="separate"/>
      </w:r>
      <w:r>
        <w:rPr>
          <w:b/>
          <w:noProof/>
          <w:sz w:val="24"/>
        </w:rPr>
        <w:t>RAN</w:t>
      </w:r>
      <w:r w:rsidR="00F6645C">
        <w:rPr>
          <w:b/>
          <w:noProof/>
          <w:sz w:val="24"/>
        </w:rPr>
        <w:fldChar w:fldCharType="end"/>
      </w:r>
      <w:r>
        <w:rPr>
          <w:b/>
          <w:noProof/>
          <w:sz w:val="24"/>
        </w:rPr>
        <w:t xml:space="preserve"> WG2 Meeting #</w:t>
      </w:r>
      <w:r w:rsidR="00F6645C">
        <w:fldChar w:fldCharType="begin"/>
      </w:r>
      <w:r w:rsidR="00F6645C">
        <w:instrText xml:space="preserve"> DOCPROPERTY  MtgSeq  \* MERGEFORMAT </w:instrText>
      </w:r>
      <w:r w:rsidR="00F6645C">
        <w:fldChar w:fldCharType="separate"/>
      </w:r>
      <w:r>
        <w:rPr>
          <w:b/>
          <w:noProof/>
          <w:sz w:val="24"/>
        </w:rPr>
        <w:t>126</w:t>
      </w:r>
      <w:r w:rsidR="00F6645C">
        <w:rPr>
          <w:b/>
          <w:noProof/>
          <w:sz w:val="24"/>
        </w:rPr>
        <w:fldChar w:fldCharType="end"/>
      </w:r>
      <w:r>
        <w:rPr>
          <w:b/>
          <w:i/>
          <w:noProof/>
          <w:sz w:val="28"/>
        </w:rPr>
        <w:tab/>
      </w:r>
      <w:r w:rsidR="00F6645C">
        <w:fldChar w:fldCharType="begin"/>
      </w:r>
      <w:r w:rsidR="00F6645C">
        <w:instrText xml:space="preserve"> DOCPROPERTY  Tdoc#  \* MERGEFORMAT </w:instrText>
      </w:r>
      <w:r w:rsidR="00F6645C">
        <w:fldChar w:fldCharType="separate"/>
      </w:r>
      <w:bookmarkStart w:id="0" w:name="_GoBack"/>
      <w:bookmarkEnd w:id="0"/>
      <w:r w:rsidR="00633B42" w:rsidRPr="00633B42">
        <w:rPr>
          <w:b/>
          <w:i/>
          <w:noProof/>
          <w:sz w:val="28"/>
        </w:rPr>
        <w:t>R2-2405648</w:t>
      </w:r>
      <w:r w:rsidR="00F6645C">
        <w:rPr>
          <w:b/>
          <w:i/>
          <w:noProof/>
          <w:sz w:val="28"/>
        </w:rPr>
        <w:fldChar w:fldCharType="end"/>
      </w:r>
    </w:p>
    <w:p w14:paraId="2B9E905D" w14:textId="72DFA891" w:rsidR="00F36D85" w:rsidRDefault="00D0256F" w:rsidP="00F36D85">
      <w:pPr>
        <w:pStyle w:val="CRCoverPage"/>
        <w:outlineLvl w:val="0"/>
        <w:rPr>
          <w:b/>
          <w:noProof/>
          <w:sz w:val="24"/>
        </w:rPr>
      </w:pPr>
      <w:fldSimple w:instr=" DOCPROPERTY  Location  \* MERGEFORMAT ">
        <w:r w:rsidR="00F36D85">
          <w:rPr>
            <w:b/>
            <w:noProof/>
            <w:sz w:val="24"/>
          </w:rPr>
          <w:t>Fukuoka</w:t>
        </w:r>
      </w:fldSimple>
      <w:r w:rsidR="00F36D85">
        <w:rPr>
          <w:b/>
          <w:noProof/>
          <w:sz w:val="24"/>
        </w:rPr>
        <w:t xml:space="preserve">, </w:t>
      </w:r>
      <w:r w:rsidR="00F6645C">
        <w:fldChar w:fldCharType="begin"/>
      </w:r>
      <w:r w:rsidR="00F6645C">
        <w:instrText xml:space="preserve"> DOCPROPERTY  Country  \* MERGEFORMAT </w:instrText>
      </w:r>
      <w:r w:rsidR="00F6645C">
        <w:fldChar w:fldCharType="separate"/>
      </w:r>
      <w:r w:rsidR="00F36D85">
        <w:rPr>
          <w:b/>
          <w:noProof/>
          <w:sz w:val="24"/>
        </w:rPr>
        <w:t>Japan</w:t>
      </w:r>
      <w:r w:rsidR="00F6645C">
        <w:rPr>
          <w:b/>
          <w:noProof/>
          <w:sz w:val="24"/>
        </w:rPr>
        <w:fldChar w:fldCharType="end"/>
      </w:r>
      <w:r w:rsidR="00F36D85">
        <w:rPr>
          <w:b/>
          <w:noProof/>
          <w:sz w:val="24"/>
        </w:rPr>
        <w:t xml:space="preserve">, </w:t>
      </w:r>
      <w:r w:rsidR="00F6645C">
        <w:fldChar w:fldCharType="begin"/>
      </w:r>
      <w:r w:rsidR="00F6645C">
        <w:instrText xml:space="preserve"> DOCPROPERTY  StartDate  \* MERGEFORMAT </w:instrText>
      </w:r>
      <w:r w:rsidR="00F6645C">
        <w:fldChar w:fldCharType="separate"/>
      </w:r>
      <w:r w:rsidR="00F36D85" w:rsidRPr="00BA51D9">
        <w:rPr>
          <w:b/>
          <w:noProof/>
          <w:sz w:val="24"/>
        </w:rPr>
        <w:t xml:space="preserve"> </w:t>
      </w:r>
      <w:r w:rsidR="00F36D85">
        <w:rPr>
          <w:b/>
          <w:noProof/>
          <w:sz w:val="24"/>
        </w:rPr>
        <w:t>20</w:t>
      </w:r>
      <w:r w:rsidR="00F6645C">
        <w:rPr>
          <w:b/>
          <w:noProof/>
          <w:sz w:val="24"/>
        </w:rPr>
        <w:fldChar w:fldCharType="end"/>
      </w:r>
      <w:r w:rsidR="00F36D85">
        <w:rPr>
          <w:b/>
          <w:noProof/>
          <w:sz w:val="24"/>
        </w:rPr>
        <w:t xml:space="preserve"> – </w:t>
      </w:r>
      <w:r w:rsidR="00F6645C">
        <w:fldChar w:fldCharType="begin"/>
      </w:r>
      <w:r w:rsidR="00F6645C">
        <w:instrText xml:space="preserve"> DOCPROPERTY  EndDate  \* MERGEFORMAT </w:instrText>
      </w:r>
      <w:r w:rsidR="00F6645C">
        <w:fldChar w:fldCharType="separate"/>
      </w:r>
      <w:r w:rsidR="00F36D85">
        <w:rPr>
          <w:b/>
          <w:noProof/>
          <w:sz w:val="24"/>
        </w:rPr>
        <w:t>24 May</w:t>
      </w:r>
      <w:r w:rsidR="00F6645C">
        <w:rPr>
          <w:b/>
          <w:noProof/>
          <w:sz w:val="24"/>
        </w:rPr>
        <w:fldChar w:fldCharType="end"/>
      </w:r>
      <w:r w:rsidR="00E83E29">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36D85" w14:paraId="2A576566" w14:textId="77777777" w:rsidTr="001861F0">
        <w:tc>
          <w:tcPr>
            <w:tcW w:w="9641" w:type="dxa"/>
            <w:gridSpan w:val="9"/>
            <w:tcBorders>
              <w:top w:val="single" w:sz="4" w:space="0" w:color="auto"/>
              <w:left w:val="single" w:sz="4" w:space="0" w:color="auto"/>
              <w:right w:val="single" w:sz="4" w:space="0" w:color="auto"/>
            </w:tcBorders>
          </w:tcPr>
          <w:p w14:paraId="7D15046B" w14:textId="77777777" w:rsidR="00F36D85" w:rsidRDefault="00F36D85" w:rsidP="001861F0">
            <w:pPr>
              <w:pStyle w:val="CRCoverPage"/>
              <w:spacing w:after="0"/>
              <w:jc w:val="right"/>
              <w:rPr>
                <w:i/>
                <w:noProof/>
              </w:rPr>
            </w:pPr>
            <w:r>
              <w:rPr>
                <w:i/>
                <w:noProof/>
                <w:sz w:val="14"/>
              </w:rPr>
              <w:t>CR-Form-v12.3</w:t>
            </w:r>
          </w:p>
        </w:tc>
      </w:tr>
      <w:tr w:rsidR="00F36D85" w14:paraId="3D21F237" w14:textId="77777777" w:rsidTr="001861F0">
        <w:tc>
          <w:tcPr>
            <w:tcW w:w="9641" w:type="dxa"/>
            <w:gridSpan w:val="9"/>
            <w:tcBorders>
              <w:left w:val="single" w:sz="4" w:space="0" w:color="auto"/>
              <w:right w:val="single" w:sz="4" w:space="0" w:color="auto"/>
            </w:tcBorders>
          </w:tcPr>
          <w:p w14:paraId="75D9BC83" w14:textId="77777777" w:rsidR="00F36D85" w:rsidRDefault="00F36D85" w:rsidP="001861F0">
            <w:pPr>
              <w:pStyle w:val="CRCoverPage"/>
              <w:spacing w:after="0"/>
              <w:jc w:val="center"/>
              <w:rPr>
                <w:noProof/>
              </w:rPr>
            </w:pPr>
            <w:r>
              <w:rPr>
                <w:b/>
                <w:noProof/>
                <w:sz w:val="32"/>
              </w:rPr>
              <w:t>CHANGE REQUEST</w:t>
            </w:r>
          </w:p>
        </w:tc>
      </w:tr>
      <w:tr w:rsidR="00F36D85" w14:paraId="2DBC478D" w14:textId="77777777" w:rsidTr="001861F0">
        <w:tc>
          <w:tcPr>
            <w:tcW w:w="9641" w:type="dxa"/>
            <w:gridSpan w:val="9"/>
            <w:tcBorders>
              <w:left w:val="single" w:sz="4" w:space="0" w:color="auto"/>
              <w:right w:val="single" w:sz="4" w:space="0" w:color="auto"/>
            </w:tcBorders>
          </w:tcPr>
          <w:p w14:paraId="5A55EEF0" w14:textId="77777777" w:rsidR="00F36D85" w:rsidRDefault="00F36D85" w:rsidP="001861F0">
            <w:pPr>
              <w:pStyle w:val="CRCoverPage"/>
              <w:spacing w:after="0"/>
              <w:rPr>
                <w:noProof/>
                <w:sz w:val="8"/>
                <w:szCs w:val="8"/>
              </w:rPr>
            </w:pPr>
          </w:p>
        </w:tc>
      </w:tr>
      <w:tr w:rsidR="00F36D85" w14:paraId="72D40B47" w14:textId="77777777" w:rsidTr="001861F0">
        <w:tc>
          <w:tcPr>
            <w:tcW w:w="142" w:type="dxa"/>
            <w:tcBorders>
              <w:left w:val="single" w:sz="4" w:space="0" w:color="auto"/>
            </w:tcBorders>
          </w:tcPr>
          <w:p w14:paraId="2B11C850" w14:textId="77777777" w:rsidR="00F36D85" w:rsidRDefault="00F36D85" w:rsidP="001861F0">
            <w:pPr>
              <w:pStyle w:val="CRCoverPage"/>
              <w:spacing w:after="0"/>
              <w:jc w:val="right"/>
              <w:rPr>
                <w:noProof/>
              </w:rPr>
            </w:pPr>
          </w:p>
        </w:tc>
        <w:tc>
          <w:tcPr>
            <w:tcW w:w="1559" w:type="dxa"/>
            <w:shd w:val="pct30" w:color="FFFF00" w:fill="auto"/>
          </w:tcPr>
          <w:p w14:paraId="643E619A" w14:textId="6F980250" w:rsidR="00F36D85" w:rsidRPr="00410371" w:rsidRDefault="00F6645C" w:rsidP="001861F0">
            <w:pPr>
              <w:pStyle w:val="CRCoverPage"/>
              <w:spacing w:after="0"/>
              <w:jc w:val="right"/>
              <w:rPr>
                <w:b/>
                <w:noProof/>
                <w:sz w:val="28"/>
              </w:rPr>
            </w:pPr>
            <w:r>
              <w:fldChar w:fldCharType="begin"/>
            </w:r>
            <w:r>
              <w:instrText xml:space="preserve"> DOCPROPERTY  Spec#  \* MERGEFORMAT </w:instrText>
            </w:r>
            <w:r>
              <w:fldChar w:fldCharType="separate"/>
            </w:r>
            <w:r w:rsidR="00F36D85">
              <w:rPr>
                <w:b/>
                <w:noProof/>
                <w:sz w:val="28"/>
              </w:rPr>
              <w:t>38.300</w:t>
            </w:r>
            <w:r>
              <w:rPr>
                <w:b/>
                <w:noProof/>
                <w:sz w:val="28"/>
              </w:rPr>
              <w:fldChar w:fldCharType="end"/>
            </w:r>
          </w:p>
        </w:tc>
        <w:tc>
          <w:tcPr>
            <w:tcW w:w="709" w:type="dxa"/>
          </w:tcPr>
          <w:p w14:paraId="48334828" w14:textId="77777777" w:rsidR="00F36D85" w:rsidRDefault="00F36D85" w:rsidP="001861F0">
            <w:pPr>
              <w:pStyle w:val="CRCoverPage"/>
              <w:spacing w:after="0"/>
              <w:jc w:val="center"/>
              <w:rPr>
                <w:noProof/>
              </w:rPr>
            </w:pPr>
            <w:r>
              <w:rPr>
                <w:b/>
                <w:noProof/>
                <w:sz w:val="28"/>
              </w:rPr>
              <w:t>CR</w:t>
            </w:r>
          </w:p>
        </w:tc>
        <w:tc>
          <w:tcPr>
            <w:tcW w:w="1276" w:type="dxa"/>
            <w:shd w:val="pct30" w:color="FFFF00" w:fill="auto"/>
          </w:tcPr>
          <w:p w14:paraId="7263FFFE" w14:textId="5D816087" w:rsidR="00F36D85" w:rsidRPr="00410371" w:rsidRDefault="00F6645C" w:rsidP="001861F0">
            <w:pPr>
              <w:pStyle w:val="CRCoverPage"/>
              <w:spacing w:after="0"/>
              <w:rPr>
                <w:noProof/>
              </w:rPr>
            </w:pPr>
            <w:r>
              <w:fldChar w:fldCharType="begin"/>
            </w:r>
            <w:r>
              <w:instrText xml:space="preserve"> DOCPROPERTY  Cr#  \* MERGEFORMAT </w:instrText>
            </w:r>
            <w:r>
              <w:fldChar w:fldCharType="separate"/>
            </w:r>
            <w:r w:rsidR="00F36D85">
              <w:rPr>
                <w:b/>
                <w:noProof/>
                <w:sz w:val="28"/>
              </w:rPr>
              <w:t>0848</w:t>
            </w:r>
            <w:r>
              <w:rPr>
                <w:b/>
                <w:noProof/>
                <w:sz w:val="28"/>
              </w:rPr>
              <w:fldChar w:fldCharType="end"/>
            </w:r>
          </w:p>
        </w:tc>
        <w:tc>
          <w:tcPr>
            <w:tcW w:w="709" w:type="dxa"/>
          </w:tcPr>
          <w:p w14:paraId="0160AED6" w14:textId="77777777" w:rsidR="00F36D85" w:rsidRDefault="00F36D85" w:rsidP="001861F0">
            <w:pPr>
              <w:pStyle w:val="CRCoverPage"/>
              <w:tabs>
                <w:tab w:val="right" w:pos="625"/>
              </w:tabs>
              <w:spacing w:after="0"/>
              <w:jc w:val="center"/>
              <w:rPr>
                <w:noProof/>
              </w:rPr>
            </w:pPr>
            <w:r>
              <w:rPr>
                <w:b/>
                <w:bCs/>
                <w:noProof/>
                <w:sz w:val="28"/>
              </w:rPr>
              <w:t>rev</w:t>
            </w:r>
          </w:p>
        </w:tc>
        <w:tc>
          <w:tcPr>
            <w:tcW w:w="992" w:type="dxa"/>
            <w:shd w:val="pct30" w:color="FFFF00" w:fill="auto"/>
          </w:tcPr>
          <w:p w14:paraId="751FE915" w14:textId="2E60ADEC" w:rsidR="00F36D85" w:rsidRPr="00410371" w:rsidRDefault="00F6645C" w:rsidP="001861F0">
            <w:pPr>
              <w:pStyle w:val="CRCoverPage"/>
              <w:spacing w:after="0"/>
              <w:jc w:val="center"/>
              <w:rPr>
                <w:b/>
                <w:noProof/>
              </w:rPr>
            </w:pPr>
            <w:r>
              <w:fldChar w:fldCharType="begin"/>
            </w:r>
            <w:r>
              <w:instrText xml:space="preserve"> DOCPROPERTY  Revision  \* MERGEFORMAT </w:instrText>
            </w:r>
            <w:r>
              <w:fldChar w:fldCharType="separate"/>
            </w:r>
            <w:r w:rsidR="00F36D85">
              <w:rPr>
                <w:b/>
                <w:noProof/>
                <w:sz w:val="28"/>
              </w:rPr>
              <w:t>1</w:t>
            </w:r>
            <w:r>
              <w:rPr>
                <w:b/>
                <w:noProof/>
                <w:sz w:val="28"/>
              </w:rPr>
              <w:fldChar w:fldCharType="end"/>
            </w:r>
          </w:p>
        </w:tc>
        <w:tc>
          <w:tcPr>
            <w:tcW w:w="2410" w:type="dxa"/>
          </w:tcPr>
          <w:p w14:paraId="643DC450" w14:textId="77777777" w:rsidR="00F36D85" w:rsidRDefault="00F36D85" w:rsidP="001861F0">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0A115D8" w14:textId="4BDF3620" w:rsidR="00F36D85" w:rsidRPr="00410371" w:rsidRDefault="00F6645C" w:rsidP="001861F0">
            <w:pPr>
              <w:pStyle w:val="CRCoverPage"/>
              <w:spacing w:after="0"/>
              <w:jc w:val="center"/>
              <w:rPr>
                <w:noProof/>
                <w:sz w:val="28"/>
              </w:rPr>
            </w:pPr>
            <w:r>
              <w:fldChar w:fldCharType="begin"/>
            </w:r>
            <w:r>
              <w:instrText xml:space="preserve"> DOCPROPERTY  Version  \* MERGEFORMAT </w:instrText>
            </w:r>
            <w:r>
              <w:fldChar w:fldCharType="separate"/>
            </w:r>
            <w:r w:rsidR="00F36D85">
              <w:rPr>
                <w:b/>
                <w:noProof/>
                <w:sz w:val="28"/>
              </w:rPr>
              <w:t>18.1.0</w:t>
            </w:r>
            <w:r>
              <w:rPr>
                <w:b/>
                <w:noProof/>
                <w:sz w:val="28"/>
              </w:rPr>
              <w:fldChar w:fldCharType="end"/>
            </w:r>
          </w:p>
        </w:tc>
        <w:tc>
          <w:tcPr>
            <w:tcW w:w="143" w:type="dxa"/>
            <w:tcBorders>
              <w:right w:val="single" w:sz="4" w:space="0" w:color="auto"/>
            </w:tcBorders>
          </w:tcPr>
          <w:p w14:paraId="2ECFBEB6" w14:textId="77777777" w:rsidR="00F36D85" w:rsidRDefault="00F36D85" w:rsidP="001861F0">
            <w:pPr>
              <w:pStyle w:val="CRCoverPage"/>
              <w:spacing w:after="0"/>
              <w:rPr>
                <w:noProof/>
              </w:rPr>
            </w:pPr>
          </w:p>
        </w:tc>
      </w:tr>
      <w:tr w:rsidR="00F36D85" w14:paraId="5F4BFA4F" w14:textId="77777777" w:rsidTr="001861F0">
        <w:tc>
          <w:tcPr>
            <w:tcW w:w="9641" w:type="dxa"/>
            <w:gridSpan w:val="9"/>
            <w:tcBorders>
              <w:left w:val="single" w:sz="4" w:space="0" w:color="auto"/>
              <w:right w:val="single" w:sz="4" w:space="0" w:color="auto"/>
            </w:tcBorders>
          </w:tcPr>
          <w:p w14:paraId="4BC1A7B7" w14:textId="77777777" w:rsidR="00F36D85" w:rsidRDefault="00F36D85" w:rsidP="001861F0">
            <w:pPr>
              <w:pStyle w:val="CRCoverPage"/>
              <w:spacing w:after="0"/>
              <w:rPr>
                <w:noProof/>
              </w:rPr>
            </w:pPr>
          </w:p>
        </w:tc>
      </w:tr>
      <w:tr w:rsidR="00F36D85" w14:paraId="10CE3324" w14:textId="77777777" w:rsidTr="001861F0">
        <w:tc>
          <w:tcPr>
            <w:tcW w:w="9641" w:type="dxa"/>
            <w:gridSpan w:val="9"/>
            <w:tcBorders>
              <w:top w:val="single" w:sz="4" w:space="0" w:color="auto"/>
            </w:tcBorders>
          </w:tcPr>
          <w:p w14:paraId="00CE98F2" w14:textId="77777777" w:rsidR="00F36D85" w:rsidRPr="00F25D98" w:rsidRDefault="00F36D85" w:rsidP="001861F0">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36D85" w14:paraId="1A11506D" w14:textId="77777777" w:rsidTr="001861F0">
        <w:tc>
          <w:tcPr>
            <w:tcW w:w="9641" w:type="dxa"/>
            <w:gridSpan w:val="9"/>
          </w:tcPr>
          <w:p w14:paraId="518C9A89" w14:textId="77777777" w:rsidR="00F36D85" w:rsidRDefault="00F36D85" w:rsidP="001861F0">
            <w:pPr>
              <w:pStyle w:val="CRCoverPage"/>
              <w:spacing w:after="0"/>
              <w:rPr>
                <w:noProof/>
                <w:sz w:val="8"/>
                <w:szCs w:val="8"/>
              </w:rPr>
            </w:pPr>
          </w:p>
        </w:tc>
      </w:tr>
    </w:tbl>
    <w:p w14:paraId="25472EE1" w14:textId="77777777" w:rsidR="00F36D85" w:rsidRDefault="00F36D85" w:rsidP="00F36D8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36D85" w14:paraId="2B3FC96B" w14:textId="77777777" w:rsidTr="001861F0">
        <w:tc>
          <w:tcPr>
            <w:tcW w:w="2835" w:type="dxa"/>
          </w:tcPr>
          <w:p w14:paraId="36DE39F1" w14:textId="77777777" w:rsidR="00F36D85" w:rsidRDefault="00F36D85" w:rsidP="001861F0">
            <w:pPr>
              <w:pStyle w:val="CRCoverPage"/>
              <w:tabs>
                <w:tab w:val="right" w:pos="2751"/>
              </w:tabs>
              <w:spacing w:after="0"/>
              <w:rPr>
                <w:b/>
                <w:i/>
                <w:noProof/>
              </w:rPr>
            </w:pPr>
            <w:r>
              <w:rPr>
                <w:b/>
                <w:i/>
                <w:noProof/>
              </w:rPr>
              <w:t>Proposed change affects:</w:t>
            </w:r>
          </w:p>
        </w:tc>
        <w:tc>
          <w:tcPr>
            <w:tcW w:w="1418" w:type="dxa"/>
          </w:tcPr>
          <w:p w14:paraId="0661A1FB" w14:textId="77777777" w:rsidR="00F36D85" w:rsidRDefault="00F36D85" w:rsidP="001861F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8FBBF9" w14:textId="77777777" w:rsidR="00F36D85" w:rsidRDefault="00F36D85" w:rsidP="001861F0">
            <w:pPr>
              <w:pStyle w:val="CRCoverPage"/>
              <w:spacing w:after="0"/>
              <w:jc w:val="center"/>
              <w:rPr>
                <w:b/>
                <w:caps/>
                <w:noProof/>
              </w:rPr>
            </w:pPr>
          </w:p>
        </w:tc>
        <w:tc>
          <w:tcPr>
            <w:tcW w:w="709" w:type="dxa"/>
            <w:tcBorders>
              <w:left w:val="single" w:sz="4" w:space="0" w:color="auto"/>
            </w:tcBorders>
          </w:tcPr>
          <w:p w14:paraId="272B3C97" w14:textId="77777777" w:rsidR="00F36D85" w:rsidRDefault="00F36D85" w:rsidP="001861F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C02D5E" w14:textId="72E2E7DF" w:rsidR="00F36D85" w:rsidRDefault="00D60888" w:rsidP="001861F0">
            <w:pPr>
              <w:pStyle w:val="CRCoverPage"/>
              <w:spacing w:after="0"/>
              <w:jc w:val="center"/>
              <w:rPr>
                <w:b/>
                <w:caps/>
                <w:noProof/>
              </w:rPr>
            </w:pPr>
            <w:r>
              <w:rPr>
                <w:b/>
                <w:caps/>
                <w:noProof/>
              </w:rPr>
              <w:t>X</w:t>
            </w:r>
          </w:p>
        </w:tc>
        <w:tc>
          <w:tcPr>
            <w:tcW w:w="2126" w:type="dxa"/>
          </w:tcPr>
          <w:p w14:paraId="2799580D" w14:textId="77777777" w:rsidR="00F36D85" w:rsidRDefault="00F36D85" w:rsidP="001861F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0D3A996" w14:textId="05E652EC" w:rsidR="00F36D85" w:rsidRDefault="00D60888" w:rsidP="001861F0">
            <w:pPr>
              <w:pStyle w:val="CRCoverPage"/>
              <w:spacing w:after="0"/>
              <w:jc w:val="center"/>
              <w:rPr>
                <w:b/>
                <w:caps/>
                <w:noProof/>
              </w:rPr>
            </w:pPr>
            <w:r>
              <w:rPr>
                <w:b/>
                <w:caps/>
                <w:noProof/>
              </w:rPr>
              <w:t>X</w:t>
            </w:r>
          </w:p>
        </w:tc>
        <w:tc>
          <w:tcPr>
            <w:tcW w:w="1418" w:type="dxa"/>
            <w:tcBorders>
              <w:left w:val="nil"/>
            </w:tcBorders>
          </w:tcPr>
          <w:p w14:paraId="131DC88B" w14:textId="77777777" w:rsidR="00F36D85" w:rsidRDefault="00F36D85" w:rsidP="001861F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8A3494B" w14:textId="77777777" w:rsidR="00F36D85" w:rsidRDefault="00F36D85" w:rsidP="001861F0">
            <w:pPr>
              <w:pStyle w:val="CRCoverPage"/>
              <w:spacing w:after="0"/>
              <w:jc w:val="center"/>
              <w:rPr>
                <w:b/>
                <w:bCs/>
                <w:caps/>
                <w:noProof/>
              </w:rPr>
            </w:pPr>
          </w:p>
        </w:tc>
      </w:tr>
    </w:tbl>
    <w:p w14:paraId="491EDB6C" w14:textId="77777777" w:rsidR="00F36D85" w:rsidRDefault="00F36D85" w:rsidP="00F36D8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36D85" w14:paraId="59D802B4" w14:textId="77777777" w:rsidTr="001861F0">
        <w:tc>
          <w:tcPr>
            <w:tcW w:w="9640" w:type="dxa"/>
            <w:gridSpan w:val="11"/>
          </w:tcPr>
          <w:p w14:paraId="3FD49800" w14:textId="77777777" w:rsidR="00F36D85" w:rsidRDefault="00F36D85" w:rsidP="001861F0">
            <w:pPr>
              <w:pStyle w:val="CRCoverPage"/>
              <w:spacing w:after="0"/>
              <w:rPr>
                <w:noProof/>
                <w:sz w:val="8"/>
                <w:szCs w:val="8"/>
              </w:rPr>
            </w:pPr>
          </w:p>
        </w:tc>
      </w:tr>
      <w:tr w:rsidR="00F36D85" w14:paraId="135343D8" w14:textId="77777777" w:rsidTr="001861F0">
        <w:tc>
          <w:tcPr>
            <w:tcW w:w="1843" w:type="dxa"/>
            <w:tcBorders>
              <w:top w:val="single" w:sz="4" w:space="0" w:color="auto"/>
              <w:left w:val="single" w:sz="4" w:space="0" w:color="auto"/>
            </w:tcBorders>
          </w:tcPr>
          <w:p w14:paraId="4EEC90E7" w14:textId="77777777" w:rsidR="00F36D85" w:rsidRDefault="00F36D85" w:rsidP="001861F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7FBBC4" w14:textId="6EFB6034" w:rsidR="00F36D85" w:rsidRDefault="00D60888" w:rsidP="001861F0">
            <w:pPr>
              <w:pStyle w:val="CRCoverPage"/>
              <w:spacing w:after="0"/>
              <w:ind w:left="100"/>
              <w:rPr>
                <w:noProof/>
              </w:rPr>
            </w:pPr>
            <w:r>
              <w:t xml:space="preserve">Correction for </w:t>
            </w:r>
            <w:proofErr w:type="spellStart"/>
            <w:r>
              <w:t>resumeIndication</w:t>
            </w:r>
            <w:proofErr w:type="spellEnd"/>
            <w:r>
              <w:t xml:space="preserve"> [SDT_ReleaseEnh]</w:t>
            </w:r>
          </w:p>
        </w:tc>
      </w:tr>
      <w:tr w:rsidR="00F36D85" w14:paraId="7ABED70A" w14:textId="77777777" w:rsidTr="001861F0">
        <w:tc>
          <w:tcPr>
            <w:tcW w:w="1843" w:type="dxa"/>
            <w:tcBorders>
              <w:left w:val="single" w:sz="4" w:space="0" w:color="auto"/>
            </w:tcBorders>
          </w:tcPr>
          <w:p w14:paraId="7C5E6FAF" w14:textId="77777777" w:rsidR="00F36D85" w:rsidRDefault="00F36D85" w:rsidP="001861F0">
            <w:pPr>
              <w:pStyle w:val="CRCoverPage"/>
              <w:spacing w:after="0"/>
              <w:rPr>
                <w:b/>
                <w:i/>
                <w:noProof/>
                <w:sz w:val="8"/>
                <w:szCs w:val="8"/>
              </w:rPr>
            </w:pPr>
          </w:p>
        </w:tc>
        <w:tc>
          <w:tcPr>
            <w:tcW w:w="7797" w:type="dxa"/>
            <w:gridSpan w:val="10"/>
            <w:tcBorders>
              <w:right w:val="single" w:sz="4" w:space="0" w:color="auto"/>
            </w:tcBorders>
          </w:tcPr>
          <w:p w14:paraId="4DEF91F2" w14:textId="77777777" w:rsidR="00F36D85" w:rsidRDefault="00F36D85" w:rsidP="001861F0">
            <w:pPr>
              <w:pStyle w:val="CRCoverPage"/>
              <w:spacing w:after="0"/>
              <w:rPr>
                <w:noProof/>
                <w:sz w:val="8"/>
                <w:szCs w:val="8"/>
              </w:rPr>
            </w:pPr>
          </w:p>
        </w:tc>
      </w:tr>
      <w:tr w:rsidR="00F36D85" w14:paraId="104A1A5E" w14:textId="77777777" w:rsidTr="001861F0">
        <w:tc>
          <w:tcPr>
            <w:tcW w:w="1843" w:type="dxa"/>
            <w:tcBorders>
              <w:left w:val="single" w:sz="4" w:space="0" w:color="auto"/>
            </w:tcBorders>
          </w:tcPr>
          <w:p w14:paraId="064C8A94" w14:textId="77777777" w:rsidR="00F36D85" w:rsidRDefault="00F36D85" w:rsidP="001861F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16D11A1" w14:textId="2F1EEE6A" w:rsidR="00F36D85" w:rsidRDefault="00D60888" w:rsidP="001861F0">
            <w:pPr>
              <w:pStyle w:val="CRCoverPage"/>
              <w:spacing w:after="0"/>
              <w:ind w:left="100"/>
              <w:rPr>
                <w:noProof/>
              </w:rPr>
            </w:pPr>
            <w:r w:rsidRPr="00C84B19">
              <w:t>Huawei, HiSilicon</w:t>
            </w:r>
            <w:r>
              <w:t xml:space="preserve">, Nokia, </w:t>
            </w:r>
            <w:r w:rsidRPr="0080534A">
              <w:t>ZTE Corporation</w:t>
            </w:r>
            <w:r>
              <w:t>,</w:t>
            </w:r>
            <w:r w:rsidRPr="0080534A">
              <w:t xml:space="preserve"> </w:t>
            </w:r>
            <w:proofErr w:type="spellStart"/>
            <w:r w:rsidRPr="0080534A">
              <w:t>Sanechips</w:t>
            </w:r>
            <w:proofErr w:type="spellEnd"/>
            <w:r w:rsidR="00961AE4">
              <w:t>, Intel</w:t>
            </w:r>
            <w:r w:rsidR="00312EC2">
              <w:t xml:space="preserve"> </w:t>
            </w:r>
            <w:r w:rsidR="00312EC2" w:rsidRPr="00312EC2">
              <w:t>Corporation</w:t>
            </w:r>
          </w:p>
        </w:tc>
      </w:tr>
      <w:tr w:rsidR="00F36D85" w14:paraId="36036D2A" w14:textId="77777777" w:rsidTr="001861F0">
        <w:tc>
          <w:tcPr>
            <w:tcW w:w="1843" w:type="dxa"/>
            <w:tcBorders>
              <w:left w:val="single" w:sz="4" w:space="0" w:color="auto"/>
            </w:tcBorders>
          </w:tcPr>
          <w:p w14:paraId="05E24991" w14:textId="77777777" w:rsidR="00F36D85" w:rsidRDefault="00F36D85" w:rsidP="001861F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52CE2BE" w14:textId="394A2863" w:rsidR="00F36D85" w:rsidRDefault="00F6645C" w:rsidP="001861F0">
            <w:pPr>
              <w:pStyle w:val="CRCoverPage"/>
              <w:spacing w:after="0"/>
              <w:ind w:left="100"/>
              <w:rPr>
                <w:noProof/>
              </w:rPr>
            </w:pPr>
            <w:r>
              <w:fldChar w:fldCharType="begin"/>
            </w:r>
            <w:r>
              <w:instrText xml:space="preserve"> DOCPROPERTY  SourceIfTsg  \* MERGEFORMAT </w:instrText>
            </w:r>
            <w:r>
              <w:fldChar w:fldCharType="separate"/>
            </w:r>
            <w:r w:rsidR="00D60888">
              <w:rPr>
                <w:noProof/>
              </w:rPr>
              <w:t>RAN2</w:t>
            </w:r>
            <w:r>
              <w:rPr>
                <w:noProof/>
              </w:rPr>
              <w:fldChar w:fldCharType="end"/>
            </w:r>
          </w:p>
        </w:tc>
      </w:tr>
      <w:tr w:rsidR="00F36D85" w14:paraId="34A344BB" w14:textId="77777777" w:rsidTr="001861F0">
        <w:tc>
          <w:tcPr>
            <w:tcW w:w="1843" w:type="dxa"/>
            <w:tcBorders>
              <w:left w:val="single" w:sz="4" w:space="0" w:color="auto"/>
            </w:tcBorders>
          </w:tcPr>
          <w:p w14:paraId="3C7FAB71" w14:textId="77777777" w:rsidR="00F36D85" w:rsidRDefault="00F36D85" w:rsidP="001861F0">
            <w:pPr>
              <w:pStyle w:val="CRCoverPage"/>
              <w:spacing w:after="0"/>
              <w:rPr>
                <w:b/>
                <w:i/>
                <w:noProof/>
                <w:sz w:val="8"/>
                <w:szCs w:val="8"/>
              </w:rPr>
            </w:pPr>
          </w:p>
        </w:tc>
        <w:tc>
          <w:tcPr>
            <w:tcW w:w="7797" w:type="dxa"/>
            <w:gridSpan w:val="10"/>
            <w:tcBorders>
              <w:right w:val="single" w:sz="4" w:space="0" w:color="auto"/>
            </w:tcBorders>
          </w:tcPr>
          <w:p w14:paraId="08E0D6F6" w14:textId="77777777" w:rsidR="00F36D85" w:rsidRDefault="00F36D85" w:rsidP="001861F0">
            <w:pPr>
              <w:pStyle w:val="CRCoverPage"/>
              <w:spacing w:after="0"/>
              <w:rPr>
                <w:noProof/>
                <w:sz w:val="8"/>
                <w:szCs w:val="8"/>
              </w:rPr>
            </w:pPr>
          </w:p>
        </w:tc>
      </w:tr>
      <w:tr w:rsidR="00F36D85" w14:paraId="34B486E5" w14:textId="77777777" w:rsidTr="001861F0">
        <w:tc>
          <w:tcPr>
            <w:tcW w:w="1843" w:type="dxa"/>
            <w:tcBorders>
              <w:left w:val="single" w:sz="4" w:space="0" w:color="auto"/>
            </w:tcBorders>
          </w:tcPr>
          <w:p w14:paraId="76907799" w14:textId="77777777" w:rsidR="00F36D85" w:rsidRDefault="00F36D85" w:rsidP="001861F0">
            <w:pPr>
              <w:pStyle w:val="CRCoverPage"/>
              <w:tabs>
                <w:tab w:val="right" w:pos="1759"/>
              </w:tabs>
              <w:spacing w:after="0"/>
              <w:rPr>
                <w:b/>
                <w:i/>
                <w:noProof/>
              </w:rPr>
            </w:pPr>
            <w:r>
              <w:rPr>
                <w:b/>
                <w:i/>
                <w:noProof/>
              </w:rPr>
              <w:t>Work item code:</w:t>
            </w:r>
          </w:p>
        </w:tc>
        <w:tc>
          <w:tcPr>
            <w:tcW w:w="3686" w:type="dxa"/>
            <w:gridSpan w:val="5"/>
            <w:shd w:val="pct30" w:color="FFFF00" w:fill="auto"/>
          </w:tcPr>
          <w:p w14:paraId="1F49153B" w14:textId="7AF86AD3" w:rsidR="00F36D85" w:rsidRDefault="00F6645C" w:rsidP="001861F0">
            <w:pPr>
              <w:pStyle w:val="CRCoverPage"/>
              <w:spacing w:after="0"/>
              <w:ind w:left="100"/>
              <w:rPr>
                <w:noProof/>
              </w:rPr>
            </w:pPr>
            <w:r>
              <w:fldChar w:fldCharType="begin"/>
            </w:r>
            <w:r>
              <w:instrText xml:space="preserve"> DOCPROPERTY  RelatedWis  \* MERGEFORMAT </w:instrText>
            </w:r>
            <w:r>
              <w:fldChar w:fldCharType="separate"/>
            </w:r>
            <w:r w:rsidR="00D60888">
              <w:rPr>
                <w:noProof/>
              </w:rPr>
              <w:t>TEI18</w:t>
            </w:r>
            <w:r>
              <w:rPr>
                <w:noProof/>
              </w:rPr>
              <w:fldChar w:fldCharType="end"/>
            </w:r>
          </w:p>
        </w:tc>
        <w:tc>
          <w:tcPr>
            <w:tcW w:w="567" w:type="dxa"/>
            <w:tcBorders>
              <w:left w:val="nil"/>
            </w:tcBorders>
          </w:tcPr>
          <w:p w14:paraId="51C03A98" w14:textId="77777777" w:rsidR="00F36D85" w:rsidRDefault="00F36D85" w:rsidP="001861F0">
            <w:pPr>
              <w:pStyle w:val="CRCoverPage"/>
              <w:spacing w:after="0"/>
              <w:ind w:right="100"/>
              <w:rPr>
                <w:noProof/>
              </w:rPr>
            </w:pPr>
          </w:p>
        </w:tc>
        <w:tc>
          <w:tcPr>
            <w:tcW w:w="1417" w:type="dxa"/>
            <w:gridSpan w:val="3"/>
            <w:tcBorders>
              <w:left w:val="nil"/>
            </w:tcBorders>
          </w:tcPr>
          <w:p w14:paraId="5694C1F8" w14:textId="77777777" w:rsidR="00F36D85" w:rsidRDefault="00F36D85" w:rsidP="001861F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3E21E63" w14:textId="4FD4C57F" w:rsidR="00F36D85" w:rsidRDefault="00F6645C" w:rsidP="001861F0">
            <w:pPr>
              <w:pStyle w:val="CRCoverPage"/>
              <w:spacing w:after="0"/>
              <w:ind w:left="100"/>
              <w:rPr>
                <w:noProof/>
              </w:rPr>
            </w:pPr>
            <w:r>
              <w:fldChar w:fldCharType="begin"/>
            </w:r>
            <w:r>
              <w:instrText xml:space="preserve"> DOCPROPERTY  ResDate  \* MERGEFORMAT </w:instrText>
            </w:r>
            <w:r>
              <w:fldChar w:fldCharType="separate"/>
            </w:r>
            <w:r w:rsidR="00F36D85">
              <w:rPr>
                <w:noProof/>
              </w:rPr>
              <w:t>2024-05-10</w:t>
            </w:r>
            <w:r>
              <w:rPr>
                <w:noProof/>
              </w:rPr>
              <w:fldChar w:fldCharType="end"/>
            </w:r>
          </w:p>
        </w:tc>
      </w:tr>
      <w:tr w:rsidR="00F36D85" w14:paraId="5A11C1A1" w14:textId="77777777" w:rsidTr="001861F0">
        <w:tc>
          <w:tcPr>
            <w:tcW w:w="1843" w:type="dxa"/>
            <w:tcBorders>
              <w:left w:val="single" w:sz="4" w:space="0" w:color="auto"/>
            </w:tcBorders>
          </w:tcPr>
          <w:p w14:paraId="0CA7CB3F" w14:textId="77777777" w:rsidR="00F36D85" w:rsidRDefault="00F36D85" w:rsidP="001861F0">
            <w:pPr>
              <w:pStyle w:val="CRCoverPage"/>
              <w:spacing w:after="0"/>
              <w:rPr>
                <w:b/>
                <w:i/>
                <w:noProof/>
                <w:sz w:val="8"/>
                <w:szCs w:val="8"/>
              </w:rPr>
            </w:pPr>
          </w:p>
        </w:tc>
        <w:tc>
          <w:tcPr>
            <w:tcW w:w="1986" w:type="dxa"/>
            <w:gridSpan w:val="4"/>
          </w:tcPr>
          <w:p w14:paraId="1C2CF160" w14:textId="77777777" w:rsidR="00F36D85" w:rsidRDefault="00F36D85" w:rsidP="001861F0">
            <w:pPr>
              <w:pStyle w:val="CRCoverPage"/>
              <w:spacing w:after="0"/>
              <w:rPr>
                <w:noProof/>
                <w:sz w:val="8"/>
                <w:szCs w:val="8"/>
              </w:rPr>
            </w:pPr>
          </w:p>
        </w:tc>
        <w:tc>
          <w:tcPr>
            <w:tcW w:w="2267" w:type="dxa"/>
            <w:gridSpan w:val="2"/>
          </w:tcPr>
          <w:p w14:paraId="0334C047" w14:textId="77777777" w:rsidR="00F36D85" w:rsidRDefault="00F36D85" w:rsidP="001861F0">
            <w:pPr>
              <w:pStyle w:val="CRCoverPage"/>
              <w:spacing w:after="0"/>
              <w:rPr>
                <w:noProof/>
                <w:sz w:val="8"/>
                <w:szCs w:val="8"/>
              </w:rPr>
            </w:pPr>
          </w:p>
        </w:tc>
        <w:tc>
          <w:tcPr>
            <w:tcW w:w="1417" w:type="dxa"/>
            <w:gridSpan w:val="3"/>
          </w:tcPr>
          <w:p w14:paraId="19C11373" w14:textId="77777777" w:rsidR="00F36D85" w:rsidRDefault="00F36D85" w:rsidP="001861F0">
            <w:pPr>
              <w:pStyle w:val="CRCoverPage"/>
              <w:spacing w:after="0"/>
              <w:rPr>
                <w:noProof/>
                <w:sz w:val="8"/>
                <w:szCs w:val="8"/>
              </w:rPr>
            </w:pPr>
          </w:p>
        </w:tc>
        <w:tc>
          <w:tcPr>
            <w:tcW w:w="2127" w:type="dxa"/>
            <w:tcBorders>
              <w:right w:val="single" w:sz="4" w:space="0" w:color="auto"/>
            </w:tcBorders>
          </w:tcPr>
          <w:p w14:paraId="1F13EA57" w14:textId="77777777" w:rsidR="00F36D85" w:rsidRDefault="00F36D85" w:rsidP="001861F0">
            <w:pPr>
              <w:pStyle w:val="CRCoverPage"/>
              <w:spacing w:after="0"/>
              <w:rPr>
                <w:noProof/>
                <w:sz w:val="8"/>
                <w:szCs w:val="8"/>
              </w:rPr>
            </w:pPr>
          </w:p>
        </w:tc>
      </w:tr>
      <w:tr w:rsidR="00F36D85" w14:paraId="40C696C0" w14:textId="77777777" w:rsidTr="001861F0">
        <w:trPr>
          <w:cantSplit/>
        </w:trPr>
        <w:tc>
          <w:tcPr>
            <w:tcW w:w="1843" w:type="dxa"/>
            <w:tcBorders>
              <w:left w:val="single" w:sz="4" w:space="0" w:color="auto"/>
            </w:tcBorders>
          </w:tcPr>
          <w:p w14:paraId="763E15E7" w14:textId="77777777" w:rsidR="00F36D85" w:rsidRDefault="00F36D85" w:rsidP="001861F0">
            <w:pPr>
              <w:pStyle w:val="CRCoverPage"/>
              <w:tabs>
                <w:tab w:val="right" w:pos="1759"/>
              </w:tabs>
              <w:spacing w:after="0"/>
              <w:rPr>
                <w:b/>
                <w:i/>
                <w:noProof/>
              </w:rPr>
            </w:pPr>
            <w:r>
              <w:rPr>
                <w:b/>
                <w:i/>
                <w:noProof/>
              </w:rPr>
              <w:t>Category:</w:t>
            </w:r>
          </w:p>
        </w:tc>
        <w:tc>
          <w:tcPr>
            <w:tcW w:w="851" w:type="dxa"/>
            <w:shd w:val="pct30" w:color="FFFF00" w:fill="auto"/>
          </w:tcPr>
          <w:p w14:paraId="46DB25A5" w14:textId="02B6547C" w:rsidR="00F36D85" w:rsidRDefault="00F6645C" w:rsidP="001861F0">
            <w:pPr>
              <w:pStyle w:val="CRCoverPage"/>
              <w:spacing w:after="0"/>
              <w:ind w:left="100" w:right="-609"/>
              <w:rPr>
                <w:b/>
                <w:noProof/>
              </w:rPr>
            </w:pPr>
            <w:r>
              <w:fldChar w:fldCharType="begin"/>
            </w:r>
            <w:r>
              <w:instrText xml:space="preserve"> DOCPROPERTY  Cat  \* MERGEFORMAT </w:instrText>
            </w:r>
            <w:r>
              <w:fldChar w:fldCharType="separate"/>
            </w:r>
            <w:r w:rsidR="00D60888">
              <w:rPr>
                <w:b/>
                <w:noProof/>
              </w:rPr>
              <w:t>F</w:t>
            </w:r>
            <w:r>
              <w:rPr>
                <w:b/>
                <w:noProof/>
              </w:rPr>
              <w:fldChar w:fldCharType="end"/>
            </w:r>
          </w:p>
        </w:tc>
        <w:tc>
          <w:tcPr>
            <w:tcW w:w="3402" w:type="dxa"/>
            <w:gridSpan w:val="5"/>
            <w:tcBorders>
              <w:left w:val="nil"/>
            </w:tcBorders>
          </w:tcPr>
          <w:p w14:paraId="604005FA" w14:textId="77777777" w:rsidR="00F36D85" w:rsidRDefault="00F36D85" w:rsidP="001861F0">
            <w:pPr>
              <w:pStyle w:val="CRCoverPage"/>
              <w:spacing w:after="0"/>
              <w:rPr>
                <w:noProof/>
              </w:rPr>
            </w:pPr>
          </w:p>
        </w:tc>
        <w:tc>
          <w:tcPr>
            <w:tcW w:w="1417" w:type="dxa"/>
            <w:gridSpan w:val="3"/>
            <w:tcBorders>
              <w:left w:val="nil"/>
            </w:tcBorders>
          </w:tcPr>
          <w:p w14:paraId="13323C43" w14:textId="77777777" w:rsidR="00F36D85" w:rsidRDefault="00F36D85" w:rsidP="001861F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93E9429" w14:textId="7DC38672" w:rsidR="00F36D85" w:rsidRDefault="00F6645C" w:rsidP="001861F0">
            <w:pPr>
              <w:pStyle w:val="CRCoverPage"/>
              <w:spacing w:after="0"/>
              <w:ind w:left="100"/>
              <w:rPr>
                <w:noProof/>
              </w:rPr>
            </w:pPr>
            <w:r>
              <w:fldChar w:fldCharType="begin"/>
            </w:r>
            <w:r>
              <w:instrText xml:space="preserve"> DOCPROPERTY  Release  \* MERGEFORMAT </w:instrText>
            </w:r>
            <w:r>
              <w:fldChar w:fldCharType="separate"/>
            </w:r>
            <w:r w:rsidR="00D60888">
              <w:rPr>
                <w:noProof/>
              </w:rPr>
              <w:t>Rel-18</w:t>
            </w:r>
            <w:r>
              <w:rPr>
                <w:noProof/>
              </w:rPr>
              <w:fldChar w:fldCharType="end"/>
            </w:r>
          </w:p>
        </w:tc>
      </w:tr>
      <w:tr w:rsidR="00F36D85" w14:paraId="61ACE2F8" w14:textId="77777777" w:rsidTr="001861F0">
        <w:tc>
          <w:tcPr>
            <w:tcW w:w="1843" w:type="dxa"/>
            <w:tcBorders>
              <w:left w:val="single" w:sz="4" w:space="0" w:color="auto"/>
              <w:bottom w:val="single" w:sz="4" w:space="0" w:color="auto"/>
            </w:tcBorders>
          </w:tcPr>
          <w:p w14:paraId="1D9223E3" w14:textId="77777777" w:rsidR="00F36D85" w:rsidRDefault="00F36D85" w:rsidP="001861F0">
            <w:pPr>
              <w:pStyle w:val="CRCoverPage"/>
              <w:spacing w:after="0"/>
              <w:rPr>
                <w:b/>
                <w:i/>
                <w:noProof/>
              </w:rPr>
            </w:pPr>
          </w:p>
        </w:tc>
        <w:tc>
          <w:tcPr>
            <w:tcW w:w="4677" w:type="dxa"/>
            <w:gridSpan w:val="8"/>
            <w:tcBorders>
              <w:bottom w:val="single" w:sz="4" w:space="0" w:color="auto"/>
            </w:tcBorders>
          </w:tcPr>
          <w:p w14:paraId="0A7770AB" w14:textId="77777777" w:rsidR="00F36D85" w:rsidRDefault="00F36D85" w:rsidP="001861F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32A0240" w14:textId="77777777" w:rsidR="00F36D85" w:rsidRDefault="00F36D85" w:rsidP="001861F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DA51896" w14:textId="77777777" w:rsidR="00F36D85" w:rsidRPr="007C2097" w:rsidRDefault="00F36D85" w:rsidP="001861F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36D85" w14:paraId="79B2F154" w14:textId="77777777" w:rsidTr="001861F0">
        <w:tc>
          <w:tcPr>
            <w:tcW w:w="1843" w:type="dxa"/>
          </w:tcPr>
          <w:p w14:paraId="408C31F0" w14:textId="77777777" w:rsidR="00F36D85" w:rsidRDefault="00F36D85" w:rsidP="001861F0">
            <w:pPr>
              <w:pStyle w:val="CRCoverPage"/>
              <w:spacing w:after="0"/>
              <w:rPr>
                <w:b/>
                <w:i/>
                <w:noProof/>
                <w:sz w:val="8"/>
                <w:szCs w:val="8"/>
              </w:rPr>
            </w:pPr>
          </w:p>
        </w:tc>
        <w:tc>
          <w:tcPr>
            <w:tcW w:w="7797" w:type="dxa"/>
            <w:gridSpan w:val="10"/>
          </w:tcPr>
          <w:p w14:paraId="5D64A8F7" w14:textId="77777777" w:rsidR="00F36D85" w:rsidRDefault="00F36D85" w:rsidP="001861F0">
            <w:pPr>
              <w:pStyle w:val="CRCoverPage"/>
              <w:spacing w:after="0"/>
              <w:rPr>
                <w:noProof/>
                <w:sz w:val="8"/>
                <w:szCs w:val="8"/>
              </w:rPr>
            </w:pPr>
          </w:p>
        </w:tc>
      </w:tr>
      <w:tr w:rsidR="00F36D85" w14:paraId="0F2BD729" w14:textId="77777777" w:rsidTr="001861F0">
        <w:tc>
          <w:tcPr>
            <w:tcW w:w="2694" w:type="dxa"/>
            <w:gridSpan w:val="2"/>
            <w:tcBorders>
              <w:top w:val="single" w:sz="4" w:space="0" w:color="auto"/>
              <w:left w:val="single" w:sz="4" w:space="0" w:color="auto"/>
            </w:tcBorders>
          </w:tcPr>
          <w:p w14:paraId="60E12F68" w14:textId="77777777" w:rsidR="00F36D85" w:rsidRDefault="00F36D85" w:rsidP="001861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EBC91B" w14:textId="77777777" w:rsidR="00D60888" w:rsidRDefault="00D60888" w:rsidP="00D60888">
            <w:pPr>
              <w:pStyle w:val="CRCoverPage"/>
              <w:spacing w:afterLines="50"/>
              <w:ind w:left="100"/>
              <w:jc w:val="both"/>
              <w:rPr>
                <w:noProof/>
                <w:lang w:eastAsia="zh-CN"/>
              </w:rPr>
            </w:pPr>
            <w:r>
              <w:rPr>
                <w:noProof/>
                <w:lang w:eastAsia="zh-CN"/>
              </w:rPr>
              <w:t>Current specification mentiones that:</w:t>
            </w:r>
          </w:p>
          <w:p w14:paraId="6F8EC508" w14:textId="77777777" w:rsidR="00D60888" w:rsidRDefault="00D60888" w:rsidP="00D60888">
            <w:pPr>
              <w:pStyle w:val="CRCoverPage"/>
              <w:spacing w:afterLines="50"/>
              <w:ind w:left="100"/>
              <w:jc w:val="both"/>
              <w:rPr>
                <w:noProof/>
                <w:lang w:eastAsia="zh-CN"/>
              </w:rPr>
            </w:pPr>
            <w:r>
              <w:rPr>
                <w:noProof/>
                <w:lang w:eastAsia="zh-CN"/>
              </w:rPr>
              <w:t>“</w:t>
            </w:r>
            <w:r w:rsidRPr="00D909FA">
              <w:rPr>
                <w:noProof/>
                <w:lang w:eastAsia="zh-CN"/>
              </w:rPr>
              <w:t xml:space="preserve">The network may initiate transmission of </w:t>
            </w:r>
            <w:r w:rsidRPr="00D909FA">
              <w:rPr>
                <w:i/>
                <w:noProof/>
                <w:lang w:eastAsia="zh-CN"/>
              </w:rPr>
              <w:t>RRCRelease</w:t>
            </w:r>
            <w:r w:rsidRPr="00D909FA">
              <w:rPr>
                <w:noProof/>
                <w:lang w:eastAsia="zh-CN"/>
              </w:rPr>
              <w:t xml:space="preserve"> message with </w:t>
            </w:r>
            <w:r w:rsidRPr="00D909FA">
              <w:rPr>
                <w:i/>
                <w:noProof/>
                <w:lang w:eastAsia="zh-CN"/>
              </w:rPr>
              <w:t>resumeIndication</w:t>
            </w:r>
            <w:r w:rsidRPr="00D909FA">
              <w:rPr>
                <w:noProof/>
                <w:lang w:eastAsia="zh-CN"/>
              </w:rPr>
              <w:t xml:space="preserve"> for the UE to trigger RRC resume procedure after the cell selection.</w:t>
            </w:r>
            <w:r>
              <w:rPr>
                <w:noProof/>
                <w:lang w:eastAsia="zh-CN"/>
              </w:rPr>
              <w:t>”</w:t>
            </w:r>
          </w:p>
          <w:p w14:paraId="39E4876B" w14:textId="5329B4E6" w:rsidR="00F36D85" w:rsidRDefault="00D60888" w:rsidP="00D60888">
            <w:pPr>
              <w:pStyle w:val="CRCoverPage"/>
              <w:spacing w:after="0"/>
              <w:ind w:left="100"/>
              <w:rPr>
                <w:noProof/>
              </w:rPr>
            </w:pPr>
            <w:r>
              <w:rPr>
                <w:noProof/>
                <w:lang w:eastAsia="zh-CN"/>
              </w:rPr>
              <w:t>However, referring to cell selection in this description is confusing as it is not clear that this is the cell selection the UE performs right after going to RRC INACTIVE, which is the same as the current UE behaviour. Furthermore, it is beneficial to clarify in stage-2 specifications that such indication can only be included while the UE has an ongoing SDT procedure.</w:t>
            </w:r>
          </w:p>
        </w:tc>
      </w:tr>
      <w:tr w:rsidR="00F36D85" w14:paraId="0806C320" w14:textId="77777777" w:rsidTr="001861F0">
        <w:tc>
          <w:tcPr>
            <w:tcW w:w="2694" w:type="dxa"/>
            <w:gridSpan w:val="2"/>
            <w:tcBorders>
              <w:left w:val="single" w:sz="4" w:space="0" w:color="auto"/>
            </w:tcBorders>
          </w:tcPr>
          <w:p w14:paraId="1FE9F7B8" w14:textId="77777777" w:rsidR="00F36D85" w:rsidRDefault="00F36D85" w:rsidP="001861F0">
            <w:pPr>
              <w:pStyle w:val="CRCoverPage"/>
              <w:spacing w:after="0"/>
              <w:rPr>
                <w:b/>
                <w:i/>
                <w:noProof/>
                <w:sz w:val="8"/>
                <w:szCs w:val="8"/>
              </w:rPr>
            </w:pPr>
          </w:p>
        </w:tc>
        <w:tc>
          <w:tcPr>
            <w:tcW w:w="6946" w:type="dxa"/>
            <w:gridSpan w:val="9"/>
            <w:tcBorders>
              <w:right w:val="single" w:sz="4" w:space="0" w:color="auto"/>
            </w:tcBorders>
          </w:tcPr>
          <w:p w14:paraId="6DD10DAE" w14:textId="77777777" w:rsidR="00F36D85" w:rsidRDefault="00F36D85" w:rsidP="001861F0">
            <w:pPr>
              <w:pStyle w:val="CRCoverPage"/>
              <w:spacing w:after="0"/>
              <w:rPr>
                <w:noProof/>
                <w:sz w:val="8"/>
                <w:szCs w:val="8"/>
              </w:rPr>
            </w:pPr>
          </w:p>
        </w:tc>
      </w:tr>
      <w:tr w:rsidR="00F36D85" w14:paraId="16AF9A6C" w14:textId="77777777" w:rsidTr="001861F0">
        <w:tc>
          <w:tcPr>
            <w:tcW w:w="2694" w:type="dxa"/>
            <w:gridSpan w:val="2"/>
            <w:tcBorders>
              <w:left w:val="single" w:sz="4" w:space="0" w:color="auto"/>
            </w:tcBorders>
          </w:tcPr>
          <w:p w14:paraId="0678604B" w14:textId="77777777" w:rsidR="00F36D85" w:rsidRDefault="00F36D85" w:rsidP="001861F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349FCA7" w14:textId="3D105C18" w:rsidR="00D60888" w:rsidRDefault="00D60888" w:rsidP="00D60888">
            <w:pPr>
              <w:pStyle w:val="CRCoverPage"/>
              <w:spacing w:afterLines="50"/>
              <w:ind w:left="100"/>
              <w:jc w:val="both"/>
              <w:rPr>
                <w:noProof/>
                <w:lang w:eastAsia="zh-CN"/>
              </w:rPr>
            </w:pPr>
            <w:r>
              <w:rPr>
                <w:noProof/>
                <w:lang w:eastAsia="zh-CN"/>
              </w:rPr>
              <w:t xml:space="preserve">The </w:t>
            </w:r>
            <w:r w:rsidR="00EE4799">
              <w:rPr>
                <w:noProof/>
                <w:lang w:eastAsia="zh-CN"/>
              </w:rPr>
              <w:t xml:space="preserve">above </w:t>
            </w:r>
            <w:r>
              <w:rPr>
                <w:noProof/>
                <w:lang w:eastAsia="zh-CN"/>
              </w:rPr>
              <w:t xml:space="preserve">description of resume indication feature is </w:t>
            </w:r>
            <w:r w:rsidR="00EE4799">
              <w:rPr>
                <w:noProof/>
                <w:lang w:eastAsia="zh-CN"/>
              </w:rPr>
              <w:t>replaced with the following text</w:t>
            </w:r>
            <w:r>
              <w:rPr>
                <w:noProof/>
                <w:lang w:eastAsia="zh-CN"/>
              </w:rPr>
              <w:t>:</w:t>
            </w:r>
          </w:p>
          <w:p w14:paraId="5312E387" w14:textId="4C9DCEF4" w:rsidR="00F36D85" w:rsidRDefault="00D60888" w:rsidP="00D60888">
            <w:pPr>
              <w:pStyle w:val="CRCoverPage"/>
              <w:spacing w:after="0"/>
              <w:ind w:left="100"/>
              <w:rPr>
                <w:noProof/>
              </w:rPr>
            </w:pPr>
            <w:r>
              <w:rPr>
                <w:noProof/>
                <w:lang w:eastAsia="zh-CN"/>
              </w:rPr>
              <w:t>“</w:t>
            </w:r>
            <w:r w:rsidR="00EE4799" w:rsidRPr="00EE4799">
              <w:rPr>
                <w:noProof/>
                <w:lang w:eastAsia="zh-CN"/>
              </w:rPr>
              <w:t xml:space="preserve">Upon successful completion of the SDT procedure via an </w:t>
            </w:r>
            <w:r w:rsidR="00EE4799" w:rsidRPr="00EE4799">
              <w:rPr>
                <w:i/>
                <w:noProof/>
                <w:lang w:eastAsia="zh-CN"/>
              </w:rPr>
              <w:t>RRCRelease</w:t>
            </w:r>
            <w:r w:rsidR="00EE4799" w:rsidRPr="00EE4799">
              <w:rPr>
                <w:noProof/>
                <w:lang w:eastAsia="zh-CN"/>
              </w:rPr>
              <w:t xml:space="preserve"> message including </w:t>
            </w:r>
            <w:r w:rsidR="00EE4799" w:rsidRPr="00EE4799">
              <w:rPr>
                <w:i/>
                <w:noProof/>
                <w:lang w:eastAsia="zh-CN"/>
              </w:rPr>
              <w:t>resumeIndication</w:t>
            </w:r>
            <w:r w:rsidR="00EE4799" w:rsidRPr="00EE4799">
              <w:rPr>
                <w:noProof/>
                <w:lang w:eastAsia="zh-CN"/>
              </w:rPr>
              <w:t>, the UE triggers the initiation of RRC Resume procedure.</w:t>
            </w:r>
            <w:r>
              <w:rPr>
                <w:noProof/>
                <w:lang w:eastAsia="zh-CN"/>
              </w:rPr>
              <w:t>”</w:t>
            </w:r>
          </w:p>
        </w:tc>
      </w:tr>
      <w:tr w:rsidR="00F36D85" w14:paraId="4FFE4E5A" w14:textId="77777777" w:rsidTr="001861F0">
        <w:tc>
          <w:tcPr>
            <w:tcW w:w="2694" w:type="dxa"/>
            <w:gridSpan w:val="2"/>
            <w:tcBorders>
              <w:left w:val="single" w:sz="4" w:space="0" w:color="auto"/>
            </w:tcBorders>
          </w:tcPr>
          <w:p w14:paraId="69C3D5AF" w14:textId="77777777" w:rsidR="00F36D85" w:rsidRDefault="00F36D85" w:rsidP="001861F0">
            <w:pPr>
              <w:pStyle w:val="CRCoverPage"/>
              <w:spacing w:after="0"/>
              <w:rPr>
                <w:b/>
                <w:i/>
                <w:noProof/>
                <w:sz w:val="8"/>
                <w:szCs w:val="8"/>
              </w:rPr>
            </w:pPr>
          </w:p>
        </w:tc>
        <w:tc>
          <w:tcPr>
            <w:tcW w:w="6946" w:type="dxa"/>
            <w:gridSpan w:val="9"/>
            <w:tcBorders>
              <w:right w:val="single" w:sz="4" w:space="0" w:color="auto"/>
            </w:tcBorders>
          </w:tcPr>
          <w:p w14:paraId="18E97A1C" w14:textId="77777777" w:rsidR="00F36D85" w:rsidRDefault="00F36D85" w:rsidP="001861F0">
            <w:pPr>
              <w:pStyle w:val="CRCoverPage"/>
              <w:spacing w:after="0"/>
              <w:rPr>
                <w:noProof/>
                <w:sz w:val="8"/>
                <w:szCs w:val="8"/>
              </w:rPr>
            </w:pPr>
          </w:p>
        </w:tc>
      </w:tr>
      <w:tr w:rsidR="00F36D85" w14:paraId="0EC2EF49" w14:textId="77777777" w:rsidTr="001861F0">
        <w:tc>
          <w:tcPr>
            <w:tcW w:w="2694" w:type="dxa"/>
            <w:gridSpan w:val="2"/>
            <w:tcBorders>
              <w:left w:val="single" w:sz="4" w:space="0" w:color="auto"/>
              <w:bottom w:val="single" w:sz="4" w:space="0" w:color="auto"/>
            </w:tcBorders>
          </w:tcPr>
          <w:p w14:paraId="6A10A5CA" w14:textId="77777777" w:rsidR="00F36D85" w:rsidRDefault="00F36D85" w:rsidP="001861F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BB52115" w14:textId="2F07178F" w:rsidR="00F36D85" w:rsidRDefault="00D60888" w:rsidP="001861F0">
            <w:pPr>
              <w:pStyle w:val="CRCoverPage"/>
              <w:spacing w:after="0"/>
              <w:ind w:left="100"/>
              <w:rPr>
                <w:noProof/>
              </w:rPr>
            </w:pPr>
            <w:r>
              <w:rPr>
                <w:noProof/>
                <w:lang w:eastAsia="zh-CN"/>
              </w:rPr>
              <w:t xml:space="preserve">The description of UE behaviour upon receiving </w:t>
            </w:r>
            <w:r>
              <w:rPr>
                <w:i/>
                <w:noProof/>
                <w:lang w:eastAsia="zh-CN"/>
              </w:rPr>
              <w:t xml:space="preserve">resumeIndication </w:t>
            </w:r>
            <w:r>
              <w:rPr>
                <w:noProof/>
                <w:lang w:eastAsia="zh-CN"/>
              </w:rPr>
              <w:t>is unclear.</w:t>
            </w:r>
          </w:p>
        </w:tc>
      </w:tr>
      <w:tr w:rsidR="00F36D85" w14:paraId="67AAC641" w14:textId="77777777" w:rsidTr="001861F0">
        <w:tc>
          <w:tcPr>
            <w:tcW w:w="2694" w:type="dxa"/>
            <w:gridSpan w:val="2"/>
          </w:tcPr>
          <w:p w14:paraId="67627006" w14:textId="77777777" w:rsidR="00F36D85" w:rsidRDefault="00F36D85" w:rsidP="001861F0">
            <w:pPr>
              <w:pStyle w:val="CRCoverPage"/>
              <w:spacing w:after="0"/>
              <w:rPr>
                <w:b/>
                <w:i/>
                <w:noProof/>
                <w:sz w:val="8"/>
                <w:szCs w:val="8"/>
              </w:rPr>
            </w:pPr>
          </w:p>
        </w:tc>
        <w:tc>
          <w:tcPr>
            <w:tcW w:w="6946" w:type="dxa"/>
            <w:gridSpan w:val="9"/>
          </w:tcPr>
          <w:p w14:paraId="46709256" w14:textId="77777777" w:rsidR="00F36D85" w:rsidRDefault="00F36D85" w:rsidP="001861F0">
            <w:pPr>
              <w:pStyle w:val="CRCoverPage"/>
              <w:spacing w:after="0"/>
              <w:rPr>
                <w:noProof/>
                <w:sz w:val="8"/>
                <w:szCs w:val="8"/>
              </w:rPr>
            </w:pPr>
          </w:p>
        </w:tc>
      </w:tr>
      <w:tr w:rsidR="00F36D85" w14:paraId="361314C8" w14:textId="77777777" w:rsidTr="001861F0">
        <w:tc>
          <w:tcPr>
            <w:tcW w:w="2694" w:type="dxa"/>
            <w:gridSpan w:val="2"/>
            <w:tcBorders>
              <w:top w:val="single" w:sz="4" w:space="0" w:color="auto"/>
              <w:left w:val="single" w:sz="4" w:space="0" w:color="auto"/>
            </w:tcBorders>
          </w:tcPr>
          <w:p w14:paraId="1D84A3BA" w14:textId="77777777" w:rsidR="00F36D85" w:rsidRDefault="00F36D85" w:rsidP="001861F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489D092" w14:textId="4B0B1388" w:rsidR="00F36D85" w:rsidRDefault="00D60888" w:rsidP="001861F0">
            <w:pPr>
              <w:pStyle w:val="CRCoverPage"/>
              <w:spacing w:after="0"/>
              <w:ind w:left="100"/>
              <w:rPr>
                <w:noProof/>
              </w:rPr>
            </w:pPr>
            <w:r>
              <w:rPr>
                <w:noProof/>
              </w:rPr>
              <w:t>18.0</w:t>
            </w:r>
          </w:p>
        </w:tc>
      </w:tr>
      <w:tr w:rsidR="00F36D85" w14:paraId="6D464798" w14:textId="77777777" w:rsidTr="001861F0">
        <w:tc>
          <w:tcPr>
            <w:tcW w:w="2694" w:type="dxa"/>
            <w:gridSpan w:val="2"/>
            <w:tcBorders>
              <w:left w:val="single" w:sz="4" w:space="0" w:color="auto"/>
            </w:tcBorders>
          </w:tcPr>
          <w:p w14:paraId="151108C9" w14:textId="77777777" w:rsidR="00F36D85" w:rsidRDefault="00F36D85" w:rsidP="001861F0">
            <w:pPr>
              <w:pStyle w:val="CRCoverPage"/>
              <w:spacing w:after="0"/>
              <w:rPr>
                <w:b/>
                <w:i/>
                <w:noProof/>
                <w:sz w:val="8"/>
                <w:szCs w:val="8"/>
              </w:rPr>
            </w:pPr>
          </w:p>
        </w:tc>
        <w:tc>
          <w:tcPr>
            <w:tcW w:w="6946" w:type="dxa"/>
            <w:gridSpan w:val="9"/>
            <w:tcBorders>
              <w:right w:val="single" w:sz="4" w:space="0" w:color="auto"/>
            </w:tcBorders>
          </w:tcPr>
          <w:p w14:paraId="498ACF7A" w14:textId="77777777" w:rsidR="00F36D85" w:rsidRDefault="00F36D85" w:rsidP="001861F0">
            <w:pPr>
              <w:pStyle w:val="CRCoverPage"/>
              <w:spacing w:after="0"/>
              <w:rPr>
                <w:noProof/>
                <w:sz w:val="8"/>
                <w:szCs w:val="8"/>
              </w:rPr>
            </w:pPr>
          </w:p>
        </w:tc>
      </w:tr>
      <w:tr w:rsidR="00F36D85" w14:paraId="6824A4CF" w14:textId="77777777" w:rsidTr="001861F0">
        <w:tc>
          <w:tcPr>
            <w:tcW w:w="2694" w:type="dxa"/>
            <w:gridSpan w:val="2"/>
            <w:tcBorders>
              <w:left w:val="single" w:sz="4" w:space="0" w:color="auto"/>
            </w:tcBorders>
          </w:tcPr>
          <w:p w14:paraId="3C358EFA" w14:textId="77777777" w:rsidR="00F36D85" w:rsidRDefault="00F36D85" w:rsidP="001861F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DBAD0ED" w14:textId="77777777" w:rsidR="00F36D85" w:rsidRDefault="00F36D85" w:rsidP="001861F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2EE1892" w14:textId="77777777" w:rsidR="00F36D85" w:rsidRDefault="00F36D85" w:rsidP="001861F0">
            <w:pPr>
              <w:pStyle w:val="CRCoverPage"/>
              <w:spacing w:after="0"/>
              <w:jc w:val="center"/>
              <w:rPr>
                <w:b/>
                <w:caps/>
                <w:noProof/>
              </w:rPr>
            </w:pPr>
            <w:r>
              <w:rPr>
                <w:b/>
                <w:caps/>
                <w:noProof/>
              </w:rPr>
              <w:t>N</w:t>
            </w:r>
          </w:p>
        </w:tc>
        <w:tc>
          <w:tcPr>
            <w:tcW w:w="2977" w:type="dxa"/>
            <w:gridSpan w:val="4"/>
          </w:tcPr>
          <w:p w14:paraId="73317845" w14:textId="77777777" w:rsidR="00F36D85" w:rsidRDefault="00F36D85" w:rsidP="001861F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BDFEA19" w14:textId="77777777" w:rsidR="00F36D85" w:rsidRDefault="00F36D85" w:rsidP="001861F0">
            <w:pPr>
              <w:pStyle w:val="CRCoverPage"/>
              <w:spacing w:after="0"/>
              <w:ind w:left="99"/>
              <w:rPr>
                <w:noProof/>
              </w:rPr>
            </w:pPr>
          </w:p>
        </w:tc>
      </w:tr>
      <w:tr w:rsidR="00F36D85" w14:paraId="1897DD8E" w14:textId="77777777" w:rsidTr="001861F0">
        <w:tc>
          <w:tcPr>
            <w:tcW w:w="2694" w:type="dxa"/>
            <w:gridSpan w:val="2"/>
            <w:tcBorders>
              <w:left w:val="single" w:sz="4" w:space="0" w:color="auto"/>
            </w:tcBorders>
          </w:tcPr>
          <w:p w14:paraId="60D39055" w14:textId="77777777" w:rsidR="00F36D85" w:rsidRDefault="00F36D85" w:rsidP="001861F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5505BD" w14:textId="77777777" w:rsidR="00F36D85" w:rsidRDefault="00F36D85" w:rsidP="00186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C9FCF9" w14:textId="3E1FA57C" w:rsidR="00F36D85" w:rsidRDefault="00D60888" w:rsidP="001861F0">
            <w:pPr>
              <w:pStyle w:val="CRCoverPage"/>
              <w:spacing w:after="0"/>
              <w:jc w:val="center"/>
              <w:rPr>
                <w:b/>
                <w:caps/>
                <w:noProof/>
              </w:rPr>
            </w:pPr>
            <w:r>
              <w:rPr>
                <w:b/>
                <w:caps/>
                <w:noProof/>
              </w:rPr>
              <w:t>X</w:t>
            </w:r>
          </w:p>
        </w:tc>
        <w:tc>
          <w:tcPr>
            <w:tcW w:w="2977" w:type="dxa"/>
            <w:gridSpan w:val="4"/>
          </w:tcPr>
          <w:p w14:paraId="3EFACA14" w14:textId="77777777" w:rsidR="00F36D85" w:rsidRDefault="00F36D85" w:rsidP="001861F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273137" w14:textId="77777777" w:rsidR="00F36D85" w:rsidRDefault="00F36D85" w:rsidP="001861F0">
            <w:pPr>
              <w:pStyle w:val="CRCoverPage"/>
              <w:spacing w:after="0"/>
              <w:ind w:left="99"/>
              <w:rPr>
                <w:noProof/>
              </w:rPr>
            </w:pPr>
            <w:r>
              <w:rPr>
                <w:noProof/>
              </w:rPr>
              <w:t xml:space="preserve">TS/TR ... CR ... </w:t>
            </w:r>
          </w:p>
        </w:tc>
      </w:tr>
      <w:tr w:rsidR="00F36D85" w14:paraId="12D031C7" w14:textId="77777777" w:rsidTr="001861F0">
        <w:tc>
          <w:tcPr>
            <w:tcW w:w="2694" w:type="dxa"/>
            <w:gridSpan w:val="2"/>
            <w:tcBorders>
              <w:left w:val="single" w:sz="4" w:space="0" w:color="auto"/>
            </w:tcBorders>
          </w:tcPr>
          <w:p w14:paraId="151B4A82" w14:textId="77777777" w:rsidR="00F36D85" w:rsidRDefault="00F36D85" w:rsidP="001861F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306205D" w14:textId="77777777" w:rsidR="00F36D85" w:rsidRDefault="00F36D85" w:rsidP="00186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146009" w14:textId="5F1C6C66" w:rsidR="00F36D85" w:rsidRDefault="00D60888" w:rsidP="001861F0">
            <w:pPr>
              <w:pStyle w:val="CRCoverPage"/>
              <w:spacing w:after="0"/>
              <w:jc w:val="center"/>
              <w:rPr>
                <w:b/>
                <w:caps/>
                <w:noProof/>
              </w:rPr>
            </w:pPr>
            <w:r>
              <w:rPr>
                <w:b/>
                <w:caps/>
                <w:noProof/>
              </w:rPr>
              <w:t>X</w:t>
            </w:r>
          </w:p>
        </w:tc>
        <w:tc>
          <w:tcPr>
            <w:tcW w:w="2977" w:type="dxa"/>
            <w:gridSpan w:val="4"/>
          </w:tcPr>
          <w:p w14:paraId="01B5015B" w14:textId="77777777" w:rsidR="00F36D85" w:rsidRDefault="00F36D85" w:rsidP="001861F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01A97F" w14:textId="77777777" w:rsidR="00F36D85" w:rsidRDefault="00F36D85" w:rsidP="001861F0">
            <w:pPr>
              <w:pStyle w:val="CRCoverPage"/>
              <w:spacing w:after="0"/>
              <w:ind w:left="99"/>
              <w:rPr>
                <w:noProof/>
              </w:rPr>
            </w:pPr>
            <w:r>
              <w:rPr>
                <w:noProof/>
              </w:rPr>
              <w:t xml:space="preserve">TS/TR ... CR ... </w:t>
            </w:r>
          </w:p>
        </w:tc>
      </w:tr>
      <w:tr w:rsidR="00F36D85" w14:paraId="1668E73A" w14:textId="77777777" w:rsidTr="001861F0">
        <w:tc>
          <w:tcPr>
            <w:tcW w:w="2694" w:type="dxa"/>
            <w:gridSpan w:val="2"/>
            <w:tcBorders>
              <w:left w:val="single" w:sz="4" w:space="0" w:color="auto"/>
            </w:tcBorders>
          </w:tcPr>
          <w:p w14:paraId="58125218" w14:textId="77777777" w:rsidR="00F36D85" w:rsidRDefault="00F36D85" w:rsidP="001861F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E44267" w14:textId="77777777" w:rsidR="00F36D85" w:rsidRDefault="00F36D85" w:rsidP="001861F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CD44189" w14:textId="6077638A" w:rsidR="00F36D85" w:rsidRDefault="00D60888" w:rsidP="001861F0">
            <w:pPr>
              <w:pStyle w:val="CRCoverPage"/>
              <w:spacing w:after="0"/>
              <w:jc w:val="center"/>
              <w:rPr>
                <w:b/>
                <w:caps/>
                <w:noProof/>
              </w:rPr>
            </w:pPr>
            <w:r>
              <w:rPr>
                <w:b/>
                <w:caps/>
                <w:noProof/>
              </w:rPr>
              <w:t>X</w:t>
            </w:r>
          </w:p>
        </w:tc>
        <w:tc>
          <w:tcPr>
            <w:tcW w:w="2977" w:type="dxa"/>
            <w:gridSpan w:val="4"/>
          </w:tcPr>
          <w:p w14:paraId="35E2EFA0" w14:textId="77777777" w:rsidR="00F36D85" w:rsidRDefault="00F36D85" w:rsidP="001861F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0F9235" w14:textId="77777777" w:rsidR="00F36D85" w:rsidRDefault="00F36D85" w:rsidP="001861F0">
            <w:pPr>
              <w:pStyle w:val="CRCoverPage"/>
              <w:spacing w:after="0"/>
              <w:ind w:left="99"/>
              <w:rPr>
                <w:noProof/>
              </w:rPr>
            </w:pPr>
            <w:r>
              <w:rPr>
                <w:noProof/>
              </w:rPr>
              <w:t xml:space="preserve">TS/TR ... CR ... </w:t>
            </w:r>
          </w:p>
        </w:tc>
      </w:tr>
      <w:tr w:rsidR="00F36D85" w14:paraId="0D9FF624" w14:textId="77777777" w:rsidTr="001861F0">
        <w:tc>
          <w:tcPr>
            <w:tcW w:w="2694" w:type="dxa"/>
            <w:gridSpan w:val="2"/>
            <w:tcBorders>
              <w:left w:val="single" w:sz="4" w:space="0" w:color="auto"/>
            </w:tcBorders>
          </w:tcPr>
          <w:p w14:paraId="517B6C18" w14:textId="77777777" w:rsidR="00F36D85" w:rsidRDefault="00F36D85" w:rsidP="001861F0">
            <w:pPr>
              <w:pStyle w:val="CRCoverPage"/>
              <w:spacing w:after="0"/>
              <w:rPr>
                <w:b/>
                <w:i/>
                <w:noProof/>
              </w:rPr>
            </w:pPr>
          </w:p>
        </w:tc>
        <w:tc>
          <w:tcPr>
            <w:tcW w:w="6946" w:type="dxa"/>
            <w:gridSpan w:val="9"/>
            <w:tcBorders>
              <w:right w:val="single" w:sz="4" w:space="0" w:color="auto"/>
            </w:tcBorders>
          </w:tcPr>
          <w:p w14:paraId="06EEAE43" w14:textId="77777777" w:rsidR="00F36D85" w:rsidRDefault="00F36D85" w:rsidP="001861F0">
            <w:pPr>
              <w:pStyle w:val="CRCoverPage"/>
              <w:spacing w:after="0"/>
              <w:rPr>
                <w:noProof/>
              </w:rPr>
            </w:pPr>
          </w:p>
        </w:tc>
      </w:tr>
      <w:tr w:rsidR="00F36D85" w14:paraId="3848FCF8" w14:textId="77777777" w:rsidTr="001861F0">
        <w:tc>
          <w:tcPr>
            <w:tcW w:w="2694" w:type="dxa"/>
            <w:gridSpan w:val="2"/>
            <w:tcBorders>
              <w:left w:val="single" w:sz="4" w:space="0" w:color="auto"/>
              <w:bottom w:val="single" w:sz="4" w:space="0" w:color="auto"/>
            </w:tcBorders>
          </w:tcPr>
          <w:p w14:paraId="4CB28697" w14:textId="77777777" w:rsidR="00F36D85" w:rsidRDefault="00F36D85" w:rsidP="001861F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E21B94" w14:textId="77777777" w:rsidR="00F36D85" w:rsidRDefault="00F36D85" w:rsidP="001861F0">
            <w:pPr>
              <w:pStyle w:val="CRCoverPage"/>
              <w:spacing w:after="0"/>
              <w:ind w:left="100"/>
              <w:rPr>
                <w:noProof/>
              </w:rPr>
            </w:pPr>
          </w:p>
        </w:tc>
      </w:tr>
      <w:tr w:rsidR="00F36D85" w:rsidRPr="008863B9" w14:paraId="03EA5657" w14:textId="77777777" w:rsidTr="001861F0">
        <w:tc>
          <w:tcPr>
            <w:tcW w:w="2694" w:type="dxa"/>
            <w:gridSpan w:val="2"/>
            <w:tcBorders>
              <w:top w:val="single" w:sz="4" w:space="0" w:color="auto"/>
              <w:bottom w:val="single" w:sz="4" w:space="0" w:color="auto"/>
            </w:tcBorders>
          </w:tcPr>
          <w:p w14:paraId="631D87D7" w14:textId="77777777" w:rsidR="00F36D85" w:rsidRPr="008863B9" w:rsidRDefault="00F36D85" w:rsidP="001861F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F12376" w14:textId="77777777" w:rsidR="00F36D85" w:rsidRPr="008863B9" w:rsidRDefault="00F36D85" w:rsidP="001861F0">
            <w:pPr>
              <w:pStyle w:val="CRCoverPage"/>
              <w:spacing w:after="0"/>
              <w:ind w:left="100"/>
              <w:rPr>
                <w:noProof/>
                <w:sz w:val="8"/>
                <w:szCs w:val="8"/>
              </w:rPr>
            </w:pPr>
          </w:p>
        </w:tc>
      </w:tr>
      <w:tr w:rsidR="00F36D85" w14:paraId="3C01E943" w14:textId="77777777" w:rsidTr="001861F0">
        <w:tc>
          <w:tcPr>
            <w:tcW w:w="2694" w:type="dxa"/>
            <w:gridSpan w:val="2"/>
            <w:tcBorders>
              <w:top w:val="single" w:sz="4" w:space="0" w:color="auto"/>
              <w:left w:val="single" w:sz="4" w:space="0" w:color="auto"/>
              <w:bottom w:val="single" w:sz="4" w:space="0" w:color="auto"/>
            </w:tcBorders>
          </w:tcPr>
          <w:p w14:paraId="4FFEED72" w14:textId="77777777" w:rsidR="00F36D85" w:rsidRDefault="00F36D85" w:rsidP="001861F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1E7FDD8" w14:textId="22B5E9BF" w:rsidR="00F36D85" w:rsidRDefault="00D60888" w:rsidP="001861F0">
            <w:pPr>
              <w:pStyle w:val="CRCoverPage"/>
              <w:spacing w:after="0"/>
              <w:ind w:left="100"/>
              <w:rPr>
                <w:noProof/>
              </w:rPr>
            </w:pPr>
            <w:r w:rsidRPr="001012C0">
              <w:rPr>
                <w:noProof/>
              </w:rPr>
              <w:t xml:space="preserve">Rev1: </w:t>
            </w:r>
            <w:r w:rsidR="001012C0">
              <w:rPr>
                <w:noProof/>
              </w:rPr>
              <w:t>The originally proposed change is reworded.</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646DF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EBA2FAF" w14:textId="053EDCBA" w:rsidR="00320C61" w:rsidRDefault="00856A8B" w:rsidP="00320C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bookmarkStart w:id="2" w:name="_Toc76574162"/>
      <w:bookmarkStart w:id="3" w:name="_Toc52796479"/>
      <w:bookmarkStart w:id="4" w:name="_Toc52752017"/>
      <w:bookmarkStart w:id="5" w:name="OLE_LINK3"/>
      <w:r>
        <w:rPr>
          <w:bCs/>
          <w:i/>
          <w:sz w:val="22"/>
          <w:szCs w:val="22"/>
          <w:lang w:val="en-US" w:eastAsia="zh-CN"/>
        </w:rPr>
        <w:lastRenderedPageBreak/>
        <w:t>CHANGES</w:t>
      </w:r>
      <w:r w:rsidR="007A0134">
        <w:rPr>
          <w:bCs/>
          <w:i/>
          <w:sz w:val="22"/>
          <w:szCs w:val="22"/>
          <w:lang w:val="en-US" w:eastAsia="zh-CN"/>
        </w:rPr>
        <w:t xml:space="preserve"> START</w:t>
      </w:r>
    </w:p>
    <w:p w14:paraId="15D93146" w14:textId="77777777" w:rsidR="002E2636" w:rsidRDefault="002E2636" w:rsidP="002E2636">
      <w:pPr>
        <w:pStyle w:val="Heading1"/>
        <w:rPr>
          <w:rFonts w:eastAsia="Yu Mincho"/>
        </w:rPr>
      </w:pPr>
      <w:bookmarkStart w:id="6" w:name="_Toc60788037"/>
      <w:bookmarkStart w:id="7" w:name="_Toc163030376"/>
      <w:r>
        <w:rPr>
          <w:rFonts w:eastAsia="Yu Mincho"/>
        </w:rPr>
        <w:t>18</w:t>
      </w:r>
      <w:r>
        <w:rPr>
          <w:rFonts w:eastAsia="Yu Mincho"/>
        </w:rPr>
        <w:tab/>
      </w:r>
      <w:bookmarkEnd w:id="6"/>
      <w:r>
        <w:rPr>
          <w:rFonts w:eastAsia="Yu Mincho"/>
        </w:rPr>
        <w:t>Small Data Transmission</w:t>
      </w:r>
      <w:bookmarkEnd w:id="7"/>
    </w:p>
    <w:p w14:paraId="484400D4" w14:textId="77777777" w:rsidR="002E2636" w:rsidRDefault="002E2636" w:rsidP="002E2636">
      <w:pPr>
        <w:pStyle w:val="Heading2"/>
        <w:rPr>
          <w:rFonts w:eastAsia="Yu Mincho"/>
        </w:rPr>
      </w:pPr>
      <w:bookmarkStart w:id="8" w:name="_Toc163030377"/>
      <w:r>
        <w:rPr>
          <w:rFonts w:eastAsia="Yu Mincho"/>
        </w:rPr>
        <w:t>18.0</w:t>
      </w:r>
      <w:r>
        <w:rPr>
          <w:rFonts w:eastAsia="Yu Mincho"/>
        </w:rPr>
        <w:tab/>
        <w:t>General</w:t>
      </w:r>
      <w:bookmarkEnd w:id="8"/>
    </w:p>
    <w:p w14:paraId="73E099E8" w14:textId="77777777" w:rsidR="002E2636" w:rsidRDefault="002E2636" w:rsidP="002E2636">
      <w:pPr>
        <w:rPr>
          <w:rFonts w:eastAsia="Yu Mincho"/>
        </w:rPr>
      </w:pPr>
      <w:r>
        <w:rPr>
          <w:rFonts w:eastAsia="Yu Mincho"/>
        </w:rPr>
        <w:t xml:space="preserve">Small Data Transmission (SDT) is a procedure allowing data and/or signalling transmission while remaining in RRC_INACTIVE state (i.e. without transitioning to RRC_CONNECTED state). SDT is enabled on a radio bearer basis and can be initiated either by the UE in case of MO-SDT (Mobile Originated SDT) or by the network in case of MT-SDT (Mobile Terminated SDT). MO-SDT is initiated by the UE only if less than </w:t>
      </w:r>
      <w:r>
        <w:t>or equal to</w:t>
      </w:r>
      <w:r>
        <w:rPr>
          <w:rFonts w:eastAsia="Yu Mincho"/>
        </w:rPr>
        <w:t xml:space="preserve"> a configured amount of UL data awaits transmission across all radio bearers for which SDT is enabled, the DL RSRP is above a configured threshold</w:t>
      </w:r>
      <w:bookmarkStart w:id="9" w:name="_Hlk78804518"/>
      <w:r>
        <w:rPr>
          <w:rFonts w:eastAsia="Yu Mincho"/>
        </w:rPr>
        <w:t>, and a valid SDT resource is available</w:t>
      </w:r>
      <w:bookmarkEnd w:id="9"/>
      <w:r>
        <w:rPr>
          <w:rFonts w:eastAsia="Yu Mincho"/>
        </w:rPr>
        <w:t xml:space="preserve"> as specified in clause 5.27.1 of TS 38.321 [6]. MT-SDT is initiated by the network with an indication to the UE in a paging message when DL data awaits transmission for radio bearers configured for SDT; based on the indication, the UE initiates the MT-SDT only if the DL RSRP is above a configured threshold as specified in clause 5.27.1 of TS 38.321 [6]. When MT-SDT is initiated by the UE, a resume cause indicating MT-SDT is included in the </w:t>
      </w:r>
      <w:proofErr w:type="spellStart"/>
      <w:r>
        <w:rPr>
          <w:rFonts w:eastAsia="Yu Mincho"/>
          <w:i/>
          <w:iCs/>
        </w:rPr>
        <w:t>RRCResumeRequest</w:t>
      </w:r>
      <w:proofErr w:type="spellEnd"/>
      <w:r>
        <w:rPr>
          <w:rFonts w:eastAsia="Yu Mincho"/>
          <w:i/>
          <w:iCs/>
        </w:rPr>
        <w:t xml:space="preserve">/RRCResumeRequest1. </w:t>
      </w:r>
      <w:r>
        <w:rPr>
          <w:rFonts w:eastAsia="Yu Mincho"/>
        </w:rPr>
        <w:t xml:space="preserve">Maximum duration the SDT procedure can last is dictated by </w:t>
      </w:r>
      <w:proofErr w:type="gramStart"/>
      <w:r>
        <w:rPr>
          <w:rFonts w:eastAsia="Yu Mincho"/>
        </w:rPr>
        <w:t>a</w:t>
      </w:r>
      <w:proofErr w:type="gramEnd"/>
      <w:r>
        <w:rPr>
          <w:rFonts w:eastAsia="Yu Mincho"/>
        </w:rPr>
        <w:t xml:space="preserve"> SDT failure detection timer that is configured by the network (see clause 6.2.2 of TS 38.331 [12]). Network can enable MO-SDT, MT-SDT, or both in a cell.</w:t>
      </w:r>
    </w:p>
    <w:p w14:paraId="0A7D51C5" w14:textId="77777777" w:rsidR="002E2636" w:rsidRDefault="002E2636" w:rsidP="002E2636">
      <w:pPr>
        <w:rPr>
          <w:rFonts w:eastAsia="Yu Mincho"/>
        </w:rPr>
      </w:pPr>
      <w:r>
        <w:rPr>
          <w:rFonts w:eastAsia="Yu Mincho"/>
        </w:rPr>
        <w:t xml:space="preserve">SDT procedure is initiated with either a transmission over RACH (configured via system information) or over Type 1 CG resources (configured via dedicated signalling in </w:t>
      </w:r>
      <w:proofErr w:type="spellStart"/>
      <w:r>
        <w:rPr>
          <w:rFonts w:eastAsia="Yu Mincho"/>
          <w:i/>
          <w:iCs/>
        </w:rPr>
        <w:t>RRCRelease</w:t>
      </w:r>
      <w:proofErr w:type="spellEnd"/>
      <w:r>
        <w:rPr>
          <w:rFonts w:eastAsia="Yu Mincho"/>
        </w:rPr>
        <w:t xml:space="preserve">). The SDT resources can be configured on initial BWP for both RACH and CG. RACH and CG resources for SDT can be configured on either or both of NUL and SUL carriers. The CG resources for SDT are valid only within the </w:t>
      </w:r>
      <w:proofErr w:type="spellStart"/>
      <w:r>
        <w:rPr>
          <w:rFonts w:eastAsia="Yu Mincho"/>
        </w:rPr>
        <w:t>PCell</w:t>
      </w:r>
      <w:proofErr w:type="spellEnd"/>
      <w:r>
        <w:rPr>
          <w:rFonts w:eastAsia="Yu Mincho"/>
        </w:rPr>
        <w:t xml:space="preserve"> of the UE when the </w:t>
      </w:r>
      <w:proofErr w:type="spellStart"/>
      <w:r>
        <w:rPr>
          <w:rFonts w:eastAsia="Yu Mincho"/>
          <w:i/>
          <w:iCs/>
        </w:rPr>
        <w:t>RRCRelease</w:t>
      </w:r>
      <w:proofErr w:type="spellEnd"/>
      <w:r>
        <w:rPr>
          <w:rFonts w:eastAsia="Yu Mincho"/>
        </w:rPr>
        <w:t xml:space="preserve"> with suspend indication is received. CG resources are associated with one or multiple SSB(s). For RACH, the network can configure 2-step and/or 4-step RA resources for MO-SDT. When both 2-step and 4-step RA resources for MO-SDT are configured, the UE selects the RA type according to clause 9.2.6. If MT-SDT procedure is initiated over RACH, only the RACH resources not configured for SDT can be used by the UE. CFRA is not supported for SDT over RACH.</w:t>
      </w:r>
    </w:p>
    <w:p w14:paraId="04B6A90B" w14:textId="77777777" w:rsidR="002E2636" w:rsidRDefault="002E2636" w:rsidP="002E2636">
      <w:pPr>
        <w:rPr>
          <w:rFonts w:eastAsia="Yu Mincho"/>
        </w:rPr>
      </w:pPr>
      <w:r>
        <w:rPr>
          <w:rFonts w:eastAsia="Yu Mincho"/>
        </w:rPr>
        <w:t>Once initiated, the SDT procedure is either:</w:t>
      </w:r>
    </w:p>
    <w:p w14:paraId="6E7FC07E" w14:textId="77777777" w:rsidR="002E2636" w:rsidRDefault="002E2636" w:rsidP="002E2636">
      <w:pPr>
        <w:pStyle w:val="B1"/>
        <w:rPr>
          <w:rFonts w:eastAsia="Yu Mincho"/>
        </w:rPr>
      </w:pPr>
      <w:r>
        <w:rPr>
          <w:rFonts w:eastAsia="Yu Mincho"/>
        </w:rPr>
        <w:t>-</w:t>
      </w:r>
      <w:r>
        <w:rPr>
          <w:rFonts w:eastAsia="Yu Mincho"/>
        </w:rPr>
        <w:tab/>
        <w:t xml:space="preserve">successfully completed after the UE is directed to RRC_IDLE (via </w:t>
      </w:r>
      <w:proofErr w:type="spellStart"/>
      <w:r>
        <w:rPr>
          <w:rFonts w:eastAsia="Yu Mincho"/>
          <w:i/>
          <w:iCs/>
        </w:rPr>
        <w:t>RRCRelease</w:t>
      </w:r>
      <w:proofErr w:type="spellEnd"/>
      <w:r>
        <w:rPr>
          <w:rFonts w:eastAsia="Yu Mincho"/>
        </w:rPr>
        <w:t xml:space="preserve">) or to continue in RRC_INACTIVE (via </w:t>
      </w:r>
      <w:proofErr w:type="spellStart"/>
      <w:r>
        <w:rPr>
          <w:rFonts w:eastAsia="Yu Mincho"/>
          <w:i/>
          <w:iCs/>
        </w:rPr>
        <w:t>RRCRelease</w:t>
      </w:r>
      <w:proofErr w:type="spellEnd"/>
      <w:r>
        <w:rPr>
          <w:rFonts w:eastAsia="Yu Mincho"/>
          <w:i/>
          <w:iCs/>
        </w:rPr>
        <w:t xml:space="preserve"> or </w:t>
      </w:r>
      <w:proofErr w:type="spellStart"/>
      <w:r>
        <w:rPr>
          <w:rFonts w:eastAsia="Yu Mincho"/>
          <w:i/>
          <w:iCs/>
        </w:rPr>
        <w:t>RRCReject</w:t>
      </w:r>
      <w:proofErr w:type="spellEnd"/>
      <w:r>
        <w:rPr>
          <w:rFonts w:eastAsia="Yu Mincho"/>
        </w:rPr>
        <w:t xml:space="preserve">) or to RRC_CONNECTED (via </w:t>
      </w:r>
      <w:proofErr w:type="spellStart"/>
      <w:r>
        <w:rPr>
          <w:rFonts w:eastAsia="Yu Mincho"/>
          <w:i/>
          <w:iCs/>
        </w:rPr>
        <w:t>RRCResume</w:t>
      </w:r>
      <w:proofErr w:type="spellEnd"/>
      <w:r>
        <w:rPr>
          <w:rFonts w:eastAsia="Yu Mincho"/>
          <w:i/>
          <w:iCs/>
        </w:rPr>
        <w:t xml:space="preserve"> or </w:t>
      </w:r>
      <w:proofErr w:type="spellStart"/>
      <w:r>
        <w:rPr>
          <w:rFonts w:eastAsia="Yu Mincho"/>
          <w:i/>
          <w:iCs/>
        </w:rPr>
        <w:t>RRCSetup</w:t>
      </w:r>
      <w:proofErr w:type="spellEnd"/>
      <w:r>
        <w:rPr>
          <w:rFonts w:eastAsia="Yu Mincho"/>
        </w:rPr>
        <w:t>); or</w:t>
      </w:r>
    </w:p>
    <w:p w14:paraId="36089623" w14:textId="77777777" w:rsidR="002E2636" w:rsidRDefault="002E2636" w:rsidP="002E2636">
      <w:pPr>
        <w:pStyle w:val="B1"/>
        <w:rPr>
          <w:rFonts w:eastAsia="Yu Mincho"/>
        </w:rPr>
      </w:pPr>
      <w:r>
        <w:rPr>
          <w:rFonts w:eastAsia="Yu Mincho"/>
        </w:rPr>
        <w:t>-</w:t>
      </w:r>
      <w:r>
        <w:rPr>
          <w:rFonts w:eastAsia="Yu Mincho"/>
        </w:rPr>
        <w:tab/>
        <w:t xml:space="preserve">unsuccessfully completed upon cell re-selection, </w:t>
      </w:r>
      <w:r>
        <w:t xml:space="preserve">expiry of the SDT failure detection timer, a MAC entity reaching a configured maximum PRACH preamble transmission threshold, an RLC entity reaching a configured maximum retransmission threshold, </w:t>
      </w:r>
      <w:r>
        <w:rPr>
          <w:lang w:eastAsia="zh-CN"/>
        </w:rPr>
        <w:t xml:space="preserve">or integrity check failure </w:t>
      </w:r>
      <w:r>
        <w:t>while SDT procedure is ongoing</w:t>
      </w:r>
      <w:r>
        <w:rPr>
          <w:lang w:eastAsia="zh-CN"/>
        </w:rPr>
        <w:t xml:space="preserve">, </w:t>
      </w:r>
      <w:r>
        <w:t xml:space="preserve">or expiry of SDT-specific timing alignment timer </w:t>
      </w:r>
      <w:r>
        <w:rPr>
          <w:lang w:eastAsia="zh-CN"/>
        </w:rPr>
        <w:t xml:space="preserve">or </w:t>
      </w:r>
      <w:proofErr w:type="spellStart"/>
      <w:r>
        <w:rPr>
          <w:i/>
          <w:iCs/>
        </w:rPr>
        <w:t>configuredGrantTimer</w:t>
      </w:r>
      <w:proofErr w:type="spellEnd"/>
      <w:r>
        <w:t xml:space="preserve"> while SDT procedure is ongoing over CG and the UE has not received a response from the network after the initial PUSCH transmission.</w:t>
      </w:r>
    </w:p>
    <w:p w14:paraId="0AA2A80B" w14:textId="3E35C73D" w:rsidR="00961AE4" w:rsidRDefault="00961AE4" w:rsidP="002E2636">
      <w:pPr>
        <w:rPr>
          <w:ins w:id="10" w:author="Huawei, HiSilicon" w:date="2024-05-07T20:37:00Z"/>
        </w:rPr>
      </w:pPr>
      <w:ins w:id="11" w:author="Huawei, HiSilicon" w:date="2024-05-07T20:37:00Z">
        <w:r w:rsidRPr="00961AE4">
          <w:t xml:space="preserve">Upon successful completion of the SDT procedure via an </w:t>
        </w:r>
        <w:proofErr w:type="spellStart"/>
        <w:r w:rsidRPr="00961AE4">
          <w:rPr>
            <w:i/>
            <w:iCs/>
          </w:rPr>
          <w:t>RRCRelease</w:t>
        </w:r>
        <w:proofErr w:type="spellEnd"/>
        <w:r w:rsidRPr="00961AE4">
          <w:t xml:space="preserve"> message including </w:t>
        </w:r>
        <w:proofErr w:type="spellStart"/>
        <w:r w:rsidRPr="00961AE4">
          <w:rPr>
            <w:i/>
            <w:iCs/>
          </w:rPr>
          <w:t>resumeIndication</w:t>
        </w:r>
        <w:proofErr w:type="spellEnd"/>
        <w:r w:rsidRPr="00961AE4">
          <w:t xml:space="preserve">, </w:t>
        </w:r>
      </w:ins>
      <w:ins w:id="12" w:author="Huawei, HiSilicon" w:date="2024-05-07T20:39:00Z">
        <w:r w:rsidR="00590DFF">
          <w:t xml:space="preserve">the </w:t>
        </w:r>
      </w:ins>
      <w:ins w:id="13" w:author="Huawei, HiSilicon" w:date="2024-05-07T20:37:00Z">
        <w:r w:rsidRPr="00961AE4">
          <w:t>UE triggers the initiation of RRC Resume procedure.</w:t>
        </w:r>
      </w:ins>
    </w:p>
    <w:p w14:paraId="02749A01" w14:textId="3B3C129B" w:rsidR="002E2636" w:rsidRDefault="002E2636" w:rsidP="002E2636">
      <w:pPr>
        <w:rPr>
          <w:rFonts w:eastAsia="Yu Mincho"/>
        </w:rPr>
      </w:pPr>
      <w:r>
        <w:t xml:space="preserve">Upon </w:t>
      </w:r>
      <w:r>
        <w:rPr>
          <w:rFonts w:eastAsia="Yu Mincho"/>
        </w:rPr>
        <w:t>unsuccessful completion</w:t>
      </w:r>
      <w:r>
        <w:t xml:space="preserve"> of the SDT procedure, the UE transitions to RRC_IDLE</w:t>
      </w:r>
      <w:r>
        <w:rPr>
          <w:rFonts w:eastAsia="Yu Mincho"/>
        </w:rPr>
        <w:t>.</w:t>
      </w:r>
    </w:p>
    <w:p w14:paraId="4E44D14F" w14:textId="77777777" w:rsidR="002E2636" w:rsidRDefault="002E2636" w:rsidP="002E2636">
      <w:pPr>
        <w:rPr>
          <w:rFonts w:eastAsia="Yu Mincho"/>
        </w:rPr>
      </w:pPr>
      <w:r>
        <w:rPr>
          <w:rFonts w:eastAsia="Yu Mincho"/>
        </w:rPr>
        <w:t xml:space="preserve">For SDT, network should not send </w:t>
      </w:r>
      <w:proofErr w:type="spellStart"/>
      <w:r>
        <w:rPr>
          <w:rFonts w:eastAsia="Yu Mincho"/>
          <w:i/>
          <w:iCs/>
        </w:rPr>
        <w:t>RRCReject</w:t>
      </w:r>
      <w:proofErr w:type="spellEnd"/>
      <w:r>
        <w:rPr>
          <w:rFonts w:eastAsia="Yu Mincho"/>
        </w:rPr>
        <w:t xml:space="preserve"> in response to </w:t>
      </w:r>
      <w:proofErr w:type="spellStart"/>
      <w:r>
        <w:rPr>
          <w:rFonts w:eastAsia="Yu Mincho"/>
          <w:i/>
          <w:iCs/>
        </w:rPr>
        <w:t>RRCResumeRequest</w:t>
      </w:r>
      <w:proofErr w:type="spellEnd"/>
      <w:r>
        <w:rPr>
          <w:rFonts w:eastAsia="Yu Mincho"/>
          <w:i/>
          <w:iCs/>
        </w:rPr>
        <w:t xml:space="preserve">/RRCResumeRequest1 </w:t>
      </w:r>
      <w:r>
        <w:rPr>
          <w:rFonts w:eastAsia="Yu Mincho"/>
        </w:rPr>
        <w:t>if DL data over any radio bearer configured for SDT is transmitted.</w:t>
      </w:r>
    </w:p>
    <w:p w14:paraId="411E9F57" w14:textId="77777777" w:rsidR="002E2636" w:rsidRDefault="002E2636" w:rsidP="002E2636">
      <w:pPr>
        <w:rPr>
          <w:rFonts w:eastAsia="Yu Mincho"/>
        </w:rPr>
      </w:pPr>
      <w:r>
        <w:rPr>
          <w:rFonts w:eastAsia="Yu Mincho"/>
        </w:rPr>
        <w:t>The initial PUSCH transmission during the SDT procedure includes at least the CCCH message. When using CG resources for initial SDT transmission, the UE can perform autonomous retransmission of the initial transmission if the UE does not receive confirmation from the network (dynamic UL grant or DL assignment) before a configured timer expires as specified in clause 5.4.1 of TS 38.321 [6]. After the initial PUSCH transmission, subsequent transmissions are handled differently depending on the type of resource used to initiate the SDT procedure:</w:t>
      </w:r>
    </w:p>
    <w:p w14:paraId="4ED39CB4" w14:textId="77777777" w:rsidR="002E2636" w:rsidRDefault="002E2636" w:rsidP="002E2636">
      <w:pPr>
        <w:pStyle w:val="B1"/>
        <w:rPr>
          <w:rFonts w:eastAsia="Yu Mincho"/>
        </w:rPr>
      </w:pPr>
      <w:r>
        <w:rPr>
          <w:rFonts w:eastAsia="Yu Mincho"/>
        </w:rPr>
        <w:t>-</w:t>
      </w:r>
      <w:r>
        <w:rPr>
          <w:rFonts w:eastAsia="Yu Mincho"/>
        </w:rPr>
        <w:tab/>
        <w:t>When using CG resources, the network can schedule subsequent UL transmissions using dynamic grants or they can take place on the following CG resource occasions. The DL transmissions are scheduled using dynamic assignments. The UE can initiate subsequent UL transmission only after reception of confirmation (dynamic UL grant or DL assignment) for the initial PUSCH transmission from the network. For subsequent UL transmission, the UE cannot initiate re-transmission over a CG resource.</w:t>
      </w:r>
    </w:p>
    <w:p w14:paraId="272F85E6" w14:textId="77777777" w:rsidR="002E2636" w:rsidRDefault="002E2636" w:rsidP="002E2636">
      <w:pPr>
        <w:pStyle w:val="B1"/>
        <w:rPr>
          <w:rFonts w:eastAsia="Yu Mincho"/>
        </w:rPr>
      </w:pPr>
      <w:r>
        <w:rPr>
          <w:rFonts w:eastAsia="Yu Mincho"/>
        </w:rPr>
        <w:t>-</w:t>
      </w:r>
      <w:r>
        <w:rPr>
          <w:rFonts w:eastAsia="Yu Mincho"/>
        </w:rPr>
        <w:tab/>
        <w:t>When using RACH resources, the network can schedule subsequent UL and DL transmissions using dynamic UL grants and DL assignments, respectively, after the completion of the RA procedure.</w:t>
      </w:r>
    </w:p>
    <w:p w14:paraId="6530A098" w14:textId="77777777" w:rsidR="002E2636" w:rsidRDefault="002E2636" w:rsidP="002E2636">
      <w:pPr>
        <w:rPr>
          <w:rFonts w:eastAsia="Yu Mincho"/>
        </w:rPr>
      </w:pPr>
      <w:r>
        <w:rPr>
          <w:lang w:eastAsia="zh-CN"/>
        </w:rPr>
        <w:lastRenderedPageBreak/>
        <w:t xml:space="preserve">When SDT procedure is initiated, AS security is applied for all the radio bearers enabled for SDT as specified in </w:t>
      </w:r>
      <w:r>
        <w:rPr>
          <w:rFonts w:eastAsia="Yu Mincho"/>
        </w:rPr>
        <w:t xml:space="preserve">clause </w:t>
      </w:r>
      <w:r>
        <w:t>5.3.13.3</w:t>
      </w:r>
      <w:r>
        <w:rPr>
          <w:rFonts w:eastAsia="Yu Mincho"/>
        </w:rPr>
        <w:t xml:space="preserve"> of TS 38.331 [12]</w:t>
      </w:r>
      <w:r>
        <w:rPr>
          <w:lang w:eastAsia="zh-CN"/>
        </w:rPr>
        <w:t>.</w:t>
      </w:r>
    </w:p>
    <w:p w14:paraId="158DD178" w14:textId="77777777" w:rsidR="002E2636" w:rsidRDefault="002E2636" w:rsidP="002E2636">
      <w:pPr>
        <w:rPr>
          <w:rFonts w:eastAsia="Yu Mincho"/>
        </w:rPr>
      </w:pPr>
      <w:r>
        <w:rPr>
          <w:rFonts w:eastAsia="Yu Mincho"/>
        </w:rPr>
        <w:t xml:space="preserve">While the SDT procedure is ongoing, if data appears in a buffer of any radio bearer not enabled for SDT, the UE initiates a transmission of a non-SDT data arrival indication using </w:t>
      </w:r>
      <w:proofErr w:type="spellStart"/>
      <w:r>
        <w:rPr>
          <w:rFonts w:eastAsia="Yu Mincho"/>
          <w:i/>
          <w:iCs/>
        </w:rPr>
        <w:t>UEAssistanceInformation</w:t>
      </w:r>
      <w:proofErr w:type="spellEnd"/>
      <w:r>
        <w:rPr>
          <w:rFonts w:eastAsia="Yu Mincho"/>
        </w:rPr>
        <w:t xml:space="preserve"> message to the network and, if available, includes the resume cause.</w:t>
      </w:r>
    </w:p>
    <w:p w14:paraId="7CA9B1CC" w14:textId="3AB1C0D9" w:rsidR="002E2636" w:rsidRDefault="002E2636" w:rsidP="002E2636">
      <w:pPr>
        <w:rPr>
          <w:rFonts w:eastAsia="Yu Mincho"/>
        </w:rPr>
      </w:pPr>
      <w:r>
        <w:rPr>
          <w:rFonts w:eastAsia="Yu Mincho"/>
        </w:rPr>
        <w:t>While the SDT procedure is ongoing and RA procedure is triggered (e.g., upon UL data arrival as specified in clause 9.2.6), only the RACH resources not configured for SDT can be used by the UE.</w:t>
      </w:r>
    </w:p>
    <w:p w14:paraId="50401A79" w14:textId="544680C1" w:rsidR="009956D6" w:rsidDel="00590DFF" w:rsidRDefault="009956D6" w:rsidP="002E2636">
      <w:pPr>
        <w:rPr>
          <w:del w:id="14" w:author="Huawei, HiSilicon" w:date="2024-05-07T20:38:00Z"/>
          <w:rFonts w:eastAsia="Yu Mincho"/>
        </w:rPr>
      </w:pPr>
      <w:del w:id="15" w:author="Huawei, HiSilicon" w:date="2024-05-07T20:38:00Z">
        <w:r w:rsidDel="00590DFF">
          <w:rPr>
            <w:rFonts w:eastAsia="Yu Mincho"/>
          </w:rPr>
          <w:delText xml:space="preserve">The network may initiate transmission of </w:delText>
        </w:r>
        <w:r w:rsidDel="00590DFF">
          <w:rPr>
            <w:rFonts w:eastAsia="Yu Mincho"/>
            <w:i/>
            <w:iCs/>
          </w:rPr>
          <w:delText>RRCRelease</w:delText>
        </w:r>
        <w:r w:rsidDel="00590DFF">
          <w:rPr>
            <w:rFonts w:eastAsia="Yu Mincho"/>
          </w:rPr>
          <w:delText xml:space="preserve"> message with </w:delText>
        </w:r>
        <w:r w:rsidDel="00590DFF">
          <w:rPr>
            <w:rFonts w:eastAsia="Yu Mincho"/>
            <w:i/>
            <w:iCs/>
          </w:rPr>
          <w:delText>resumeIndication</w:delText>
        </w:r>
        <w:r w:rsidDel="00590DFF">
          <w:rPr>
            <w:rFonts w:eastAsia="Yu Mincho"/>
          </w:rPr>
          <w:delText xml:space="preserve"> for the UE to trigger RRC resume procedure after the cell selection.</w:delText>
        </w:r>
      </w:del>
    </w:p>
    <w:p w14:paraId="266B554D" w14:textId="77777777" w:rsidR="002E2636" w:rsidRDefault="002E2636" w:rsidP="002E2636">
      <w:pPr>
        <w:rPr>
          <w:rFonts w:eastAsia="Yu Mincho"/>
        </w:rPr>
      </w:pPr>
      <w:r>
        <w:rPr>
          <w:rFonts w:eastAsia="Yu Mincho"/>
        </w:rPr>
        <w:t>SDT procedure over CG resources can only be initiated with valid UL timing alignment. The UL timing alignment is maintained by the UE based on a SDT-specific timing alignment timer configured by the network via dedicated signalling and, for initial CG-SDT transmission, also by DL RSRP of configured number of highest ranked SSBs which are above a configured RSRP threshold. Upon expiry of the SDT-specific timing alignment timer, the CG resources are released while maintaining the CG resource configuration.</w:t>
      </w:r>
    </w:p>
    <w:p w14:paraId="7EB432C0" w14:textId="77777777" w:rsidR="002E2636" w:rsidRDefault="002E2636" w:rsidP="002E2636">
      <w:pPr>
        <w:rPr>
          <w:rFonts w:eastAsia="Yu Mincho"/>
        </w:rPr>
      </w:pPr>
      <w:r>
        <w:rPr>
          <w:rFonts w:eastAsia="Yu Mincho"/>
        </w:rPr>
        <w:t xml:space="preserve">Logical channel restrictions configured by the network while in RRC_CONNECTED state and/or in </w:t>
      </w:r>
      <w:proofErr w:type="spellStart"/>
      <w:r>
        <w:rPr>
          <w:rFonts w:eastAsia="Yu Mincho"/>
          <w:i/>
          <w:iCs/>
        </w:rPr>
        <w:t>RRCRelease</w:t>
      </w:r>
      <w:proofErr w:type="spellEnd"/>
      <w:r>
        <w:rPr>
          <w:rFonts w:eastAsia="Yu Mincho"/>
          <w:i/>
          <w:iCs/>
        </w:rPr>
        <w:t xml:space="preserve"> </w:t>
      </w:r>
      <w:r>
        <w:rPr>
          <w:rFonts w:eastAsia="Yu Mincho"/>
        </w:rPr>
        <w:t>message for radio bearers enabled for SDT, if any, are applied by the UE during SDT procedure.</w:t>
      </w:r>
    </w:p>
    <w:p w14:paraId="620BF066" w14:textId="77777777" w:rsidR="002E2636" w:rsidRDefault="002E2636" w:rsidP="002E2636">
      <w:pPr>
        <w:rPr>
          <w:rFonts w:eastAsia="Times New Roman"/>
          <w:noProof/>
        </w:rPr>
      </w:pPr>
      <w:r>
        <w:rPr>
          <w:rFonts w:eastAsia="Yu Mincho"/>
        </w:rPr>
        <w:t xml:space="preserve">The network may configure UE to apply ROHC continuity for SDT either </w:t>
      </w:r>
      <w:r>
        <w:rPr>
          <w:noProof/>
        </w:rPr>
        <w:t xml:space="preserve">when the UE initiates SDT in the PCell of the UE when the </w:t>
      </w:r>
      <w:r>
        <w:rPr>
          <w:i/>
          <w:iCs/>
          <w:noProof/>
        </w:rPr>
        <w:t xml:space="preserve">RRCRelease </w:t>
      </w:r>
      <w:r>
        <w:rPr>
          <w:noProof/>
        </w:rPr>
        <w:t>with suspend indication was received or when the UE initiates SDT in a cell of its RNA.</w:t>
      </w:r>
    </w:p>
    <w:p w14:paraId="7F12749C" w14:textId="77777777" w:rsidR="002E2636" w:rsidRDefault="002E2636" w:rsidP="002E2636">
      <w:pPr>
        <w:rPr>
          <w:rFonts w:eastAsia="Yu Mincho"/>
        </w:rPr>
      </w:pPr>
      <w:r>
        <w:rPr>
          <w:noProof/>
        </w:rPr>
        <w:t>For SDT procedure over CG resources, the network may configure maximum time duration until the next valid CG occasion for initial CG-SDT transmission based on which the UE decides whether SDT procedure over CG resources can be initiated. The maximum time duration is configured per logical channel for MO-SDT and per UE for MT-SDT.</w:t>
      </w:r>
    </w:p>
    <w:p w14:paraId="056683D4" w14:textId="77777777" w:rsidR="00035AF8" w:rsidRPr="00E629E6" w:rsidRDefault="00035AF8" w:rsidP="00035AF8">
      <w:pPr>
        <w:overflowPunct w:val="0"/>
        <w:autoSpaceDE w:val="0"/>
        <w:autoSpaceDN w:val="0"/>
        <w:adjustRightInd w:val="0"/>
        <w:textAlignment w:val="baseline"/>
        <w:rPr>
          <w:rFonts w:eastAsia="Times New Roman"/>
          <w:lang w:eastAsia="ja-JP"/>
        </w:rPr>
      </w:pPr>
    </w:p>
    <w:p w14:paraId="72CAB602" w14:textId="4084FE1F" w:rsidR="00320C61" w:rsidRPr="00320C61" w:rsidRDefault="00320C61" w:rsidP="00320C61">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9" w:lineRule="auto"/>
        <w:ind w:left="720" w:hanging="720"/>
        <w:jc w:val="center"/>
        <w:rPr>
          <w:rFonts w:eastAsia="Malgun Gothic"/>
          <w:bCs/>
          <w:i/>
          <w:sz w:val="22"/>
          <w:szCs w:val="22"/>
          <w:lang w:val="en-US" w:eastAsia="ko-KR"/>
        </w:rPr>
      </w:pPr>
      <w:r>
        <w:rPr>
          <w:bCs/>
          <w:i/>
          <w:sz w:val="22"/>
          <w:szCs w:val="22"/>
          <w:lang w:val="en-US" w:eastAsia="zh-CN"/>
        </w:rPr>
        <w:t>CHANGES END</w:t>
      </w:r>
      <w:bookmarkEnd w:id="2"/>
      <w:bookmarkEnd w:id="3"/>
      <w:bookmarkEnd w:id="4"/>
      <w:bookmarkEnd w:id="5"/>
    </w:p>
    <w:sectPr w:rsidR="00320C61" w:rsidRPr="00320C61" w:rsidSect="00646DF2">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652D7A8B" w16cex:dateUtc="2024-04-03T20:01:00Z"/>
  <w16cex:commentExtensible w16cex:durableId="6640251B" w16cex:dateUtc="2024-04-03T20:02: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EC7F685" w14:textId="77777777" w:rsidR="00F6645C" w:rsidRDefault="00F6645C">
      <w:r>
        <w:separator/>
      </w:r>
    </w:p>
  </w:endnote>
  <w:endnote w:type="continuationSeparator" w:id="0">
    <w:p w14:paraId="284F8975" w14:textId="77777777" w:rsidR="00F6645C" w:rsidRDefault="00F664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charset w:val="00"/>
    <w:family w:val="auto"/>
    <w:pitch w:val="default"/>
    <w:sig w:usb0="00000000" w:usb1="00000000" w:usb2="00000000"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33451D" w14:textId="77777777" w:rsidR="005B45B6" w:rsidRDefault="005B45B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164F50" w14:textId="77777777" w:rsidR="005B45B6" w:rsidRDefault="005B45B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DF8250" w14:textId="77777777" w:rsidR="005B45B6" w:rsidRDefault="005B45B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BA42CC" w14:textId="77777777" w:rsidR="00F6645C" w:rsidRDefault="00F6645C">
      <w:r>
        <w:separator/>
      </w:r>
    </w:p>
  </w:footnote>
  <w:footnote w:type="continuationSeparator" w:id="0">
    <w:p w14:paraId="58A49E65" w14:textId="77777777" w:rsidR="00F6645C" w:rsidRDefault="00F6645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1A4030" w:rsidRDefault="001A40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06967" w14:textId="77777777" w:rsidR="005B45B6" w:rsidRDefault="005B45B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E21F7" w14:textId="77777777" w:rsidR="005B45B6" w:rsidRDefault="005B45B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1A4030" w:rsidRDefault="001A403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1A4030" w:rsidRDefault="001A403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1A4030" w:rsidRDefault="001A403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6"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8"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0"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11"/>
  </w:num>
  <w:num w:numId="2">
    <w:abstractNumId w:val="26"/>
  </w:num>
  <w:num w:numId="3">
    <w:abstractNumId w:val="0"/>
  </w:num>
  <w:num w:numId="4">
    <w:abstractNumId w:val="17"/>
  </w:num>
  <w:num w:numId="5">
    <w:abstractNumId w:val="22"/>
  </w:num>
  <w:num w:numId="6">
    <w:abstractNumId w:val="21"/>
  </w:num>
  <w:num w:numId="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6"/>
  </w:num>
  <w:num w:numId="11">
    <w:abstractNumId w:val="5"/>
  </w:num>
  <w:num w:numId="12">
    <w:abstractNumId w:val="4"/>
  </w:num>
  <w:num w:numId="13">
    <w:abstractNumId w:val="3"/>
  </w:num>
  <w:num w:numId="14">
    <w:abstractNumId w:val="2"/>
  </w:num>
  <w:num w:numId="15">
    <w:abstractNumId w:val="1"/>
  </w:num>
  <w:num w:numId="16">
    <w:abstractNumId w:val="23"/>
  </w:num>
  <w:num w:numId="1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9"/>
  </w:num>
  <w:num w:numId="19">
    <w:abstractNumId w:val="24"/>
  </w:num>
  <w:num w:numId="20">
    <w:abstractNumId w:val="12"/>
  </w:num>
  <w:num w:numId="21">
    <w:abstractNumId w:val="28"/>
  </w:num>
  <w:num w:numId="22">
    <w:abstractNumId w:val="14"/>
  </w:num>
  <w:num w:numId="23">
    <w:abstractNumId w:val="8"/>
  </w:num>
  <w:num w:numId="24">
    <w:abstractNumId w:val="25"/>
  </w:num>
  <w:num w:numId="25">
    <w:abstractNumId w:val="15"/>
  </w:num>
  <w:num w:numId="26">
    <w:abstractNumId w:val="18"/>
  </w:num>
  <w:num w:numId="27">
    <w:abstractNumId w:val="13"/>
  </w:num>
  <w:num w:numId="28">
    <w:abstractNumId w:val="10"/>
  </w:num>
  <w:num w:numId="29">
    <w:abstractNumId w:val="19"/>
  </w:num>
  <w:num w:numId="30">
    <w:abstractNumId w:val="27"/>
  </w:num>
  <w:num w:numId="31">
    <w:abstractNumId w:val="16"/>
  </w:num>
  <w:num w:numId="32">
    <w:abstractNumId w:val="20"/>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380"/>
    <w:rsid w:val="00022E4A"/>
    <w:rsid w:val="00027BE4"/>
    <w:rsid w:val="00032611"/>
    <w:rsid w:val="00032FD8"/>
    <w:rsid w:val="00035AF8"/>
    <w:rsid w:val="000547B6"/>
    <w:rsid w:val="00086BBB"/>
    <w:rsid w:val="000A4765"/>
    <w:rsid w:val="000A6394"/>
    <w:rsid w:val="000B0E8F"/>
    <w:rsid w:val="000B3F5C"/>
    <w:rsid w:val="000B7FED"/>
    <w:rsid w:val="000C038A"/>
    <w:rsid w:val="000C6598"/>
    <w:rsid w:val="000D44B3"/>
    <w:rsid w:val="000E570F"/>
    <w:rsid w:val="000F2179"/>
    <w:rsid w:val="001012C0"/>
    <w:rsid w:val="00101AFF"/>
    <w:rsid w:val="001404B3"/>
    <w:rsid w:val="00141D2E"/>
    <w:rsid w:val="00145D43"/>
    <w:rsid w:val="00167F0B"/>
    <w:rsid w:val="0018277A"/>
    <w:rsid w:val="00187A2D"/>
    <w:rsid w:val="00192C46"/>
    <w:rsid w:val="00194A42"/>
    <w:rsid w:val="001958AD"/>
    <w:rsid w:val="001A08B3"/>
    <w:rsid w:val="001A2CA0"/>
    <w:rsid w:val="001A4030"/>
    <w:rsid w:val="001A7B60"/>
    <w:rsid w:val="001B52F0"/>
    <w:rsid w:val="001B6ABC"/>
    <w:rsid w:val="001B7A65"/>
    <w:rsid w:val="001C7D4D"/>
    <w:rsid w:val="001E2CAC"/>
    <w:rsid w:val="001E41F3"/>
    <w:rsid w:val="001F40A5"/>
    <w:rsid w:val="00206D84"/>
    <w:rsid w:val="002146EB"/>
    <w:rsid w:val="00230D35"/>
    <w:rsid w:val="0026004D"/>
    <w:rsid w:val="002640DD"/>
    <w:rsid w:val="0026600E"/>
    <w:rsid w:val="00275D12"/>
    <w:rsid w:val="00284FEB"/>
    <w:rsid w:val="002860C4"/>
    <w:rsid w:val="002B5741"/>
    <w:rsid w:val="002B7079"/>
    <w:rsid w:val="002D379E"/>
    <w:rsid w:val="002E18E1"/>
    <w:rsid w:val="002E2636"/>
    <w:rsid w:val="002E472E"/>
    <w:rsid w:val="002F1075"/>
    <w:rsid w:val="00302EA4"/>
    <w:rsid w:val="00305409"/>
    <w:rsid w:val="00312EC2"/>
    <w:rsid w:val="003146E7"/>
    <w:rsid w:val="00320C61"/>
    <w:rsid w:val="003252FB"/>
    <w:rsid w:val="00346CA7"/>
    <w:rsid w:val="00352A3D"/>
    <w:rsid w:val="003609EF"/>
    <w:rsid w:val="0036231A"/>
    <w:rsid w:val="00373762"/>
    <w:rsid w:val="00374DD4"/>
    <w:rsid w:val="003849F5"/>
    <w:rsid w:val="003904F9"/>
    <w:rsid w:val="0039195A"/>
    <w:rsid w:val="003A41A3"/>
    <w:rsid w:val="003C41E2"/>
    <w:rsid w:val="003D6D6C"/>
    <w:rsid w:val="003D7497"/>
    <w:rsid w:val="003E1A36"/>
    <w:rsid w:val="003E535E"/>
    <w:rsid w:val="003F478D"/>
    <w:rsid w:val="004035DD"/>
    <w:rsid w:val="004074B6"/>
    <w:rsid w:val="00410371"/>
    <w:rsid w:val="00416A82"/>
    <w:rsid w:val="004242F1"/>
    <w:rsid w:val="00485000"/>
    <w:rsid w:val="004B75B7"/>
    <w:rsid w:val="004C2FF0"/>
    <w:rsid w:val="004C7E00"/>
    <w:rsid w:val="004D6D10"/>
    <w:rsid w:val="004E187B"/>
    <w:rsid w:val="004F5C38"/>
    <w:rsid w:val="005006D5"/>
    <w:rsid w:val="00511183"/>
    <w:rsid w:val="005125B3"/>
    <w:rsid w:val="0051580D"/>
    <w:rsid w:val="00532781"/>
    <w:rsid w:val="00547111"/>
    <w:rsid w:val="00564604"/>
    <w:rsid w:val="00590DFF"/>
    <w:rsid w:val="00592D74"/>
    <w:rsid w:val="005A00CA"/>
    <w:rsid w:val="005A33C7"/>
    <w:rsid w:val="005B45B6"/>
    <w:rsid w:val="005C7443"/>
    <w:rsid w:val="005C7AA5"/>
    <w:rsid w:val="005E1B73"/>
    <w:rsid w:val="005E243A"/>
    <w:rsid w:val="005E2C44"/>
    <w:rsid w:val="005F0B93"/>
    <w:rsid w:val="005F462B"/>
    <w:rsid w:val="006022EC"/>
    <w:rsid w:val="00602627"/>
    <w:rsid w:val="006103BF"/>
    <w:rsid w:val="00621149"/>
    <w:rsid w:val="00621188"/>
    <w:rsid w:val="00624F51"/>
    <w:rsid w:val="006257ED"/>
    <w:rsid w:val="00633B42"/>
    <w:rsid w:val="0064360A"/>
    <w:rsid w:val="00645D5D"/>
    <w:rsid w:val="00646DF2"/>
    <w:rsid w:val="00650F10"/>
    <w:rsid w:val="006554F4"/>
    <w:rsid w:val="00661238"/>
    <w:rsid w:val="00664214"/>
    <w:rsid w:val="00665C47"/>
    <w:rsid w:val="006818F6"/>
    <w:rsid w:val="00687E01"/>
    <w:rsid w:val="00695808"/>
    <w:rsid w:val="006A5215"/>
    <w:rsid w:val="006A653F"/>
    <w:rsid w:val="006B46FB"/>
    <w:rsid w:val="006C5A65"/>
    <w:rsid w:val="006D7EA7"/>
    <w:rsid w:val="006E21FB"/>
    <w:rsid w:val="006E3DA1"/>
    <w:rsid w:val="006F1A1B"/>
    <w:rsid w:val="006F1C12"/>
    <w:rsid w:val="007143E3"/>
    <w:rsid w:val="007175E9"/>
    <w:rsid w:val="007176FF"/>
    <w:rsid w:val="00724814"/>
    <w:rsid w:val="0075288C"/>
    <w:rsid w:val="007556D4"/>
    <w:rsid w:val="00785E5B"/>
    <w:rsid w:val="00787B61"/>
    <w:rsid w:val="00792342"/>
    <w:rsid w:val="007977A8"/>
    <w:rsid w:val="007A0134"/>
    <w:rsid w:val="007B512A"/>
    <w:rsid w:val="007C1A2B"/>
    <w:rsid w:val="007C2097"/>
    <w:rsid w:val="007C4902"/>
    <w:rsid w:val="007C67E3"/>
    <w:rsid w:val="007C6FE5"/>
    <w:rsid w:val="007D6A07"/>
    <w:rsid w:val="007D75C6"/>
    <w:rsid w:val="007F7259"/>
    <w:rsid w:val="008040A8"/>
    <w:rsid w:val="0080534A"/>
    <w:rsid w:val="00805EBD"/>
    <w:rsid w:val="0081403E"/>
    <w:rsid w:val="0082127E"/>
    <w:rsid w:val="008217A3"/>
    <w:rsid w:val="008279FA"/>
    <w:rsid w:val="008365FF"/>
    <w:rsid w:val="00836F76"/>
    <w:rsid w:val="00852487"/>
    <w:rsid w:val="00856A8B"/>
    <w:rsid w:val="00856B5D"/>
    <w:rsid w:val="008626E7"/>
    <w:rsid w:val="00870EE7"/>
    <w:rsid w:val="008732ED"/>
    <w:rsid w:val="008863B9"/>
    <w:rsid w:val="008A45A6"/>
    <w:rsid w:val="008D1320"/>
    <w:rsid w:val="008E2F75"/>
    <w:rsid w:val="008E6ED0"/>
    <w:rsid w:val="008F3789"/>
    <w:rsid w:val="008F686C"/>
    <w:rsid w:val="009006BA"/>
    <w:rsid w:val="009148DE"/>
    <w:rsid w:val="00921E1E"/>
    <w:rsid w:val="00924AA1"/>
    <w:rsid w:val="009251E9"/>
    <w:rsid w:val="00935B0A"/>
    <w:rsid w:val="00935EA1"/>
    <w:rsid w:val="00936DEE"/>
    <w:rsid w:val="009371C6"/>
    <w:rsid w:val="00941E30"/>
    <w:rsid w:val="00961AE4"/>
    <w:rsid w:val="009635B8"/>
    <w:rsid w:val="0096519D"/>
    <w:rsid w:val="00966469"/>
    <w:rsid w:val="00973006"/>
    <w:rsid w:val="009777D9"/>
    <w:rsid w:val="009807D2"/>
    <w:rsid w:val="00991B88"/>
    <w:rsid w:val="009956D6"/>
    <w:rsid w:val="00996CC5"/>
    <w:rsid w:val="009A516D"/>
    <w:rsid w:val="009A5753"/>
    <w:rsid w:val="009A579D"/>
    <w:rsid w:val="009B31EC"/>
    <w:rsid w:val="009C5A41"/>
    <w:rsid w:val="009C76E8"/>
    <w:rsid w:val="009D14D3"/>
    <w:rsid w:val="009D3C77"/>
    <w:rsid w:val="009D4657"/>
    <w:rsid w:val="009D6EA1"/>
    <w:rsid w:val="009E3297"/>
    <w:rsid w:val="009F1D9B"/>
    <w:rsid w:val="009F734F"/>
    <w:rsid w:val="00A059DB"/>
    <w:rsid w:val="00A05E28"/>
    <w:rsid w:val="00A21A4F"/>
    <w:rsid w:val="00A246B6"/>
    <w:rsid w:val="00A47E70"/>
    <w:rsid w:val="00A50CF0"/>
    <w:rsid w:val="00A7671C"/>
    <w:rsid w:val="00A81E35"/>
    <w:rsid w:val="00A8431A"/>
    <w:rsid w:val="00A856C6"/>
    <w:rsid w:val="00A865F8"/>
    <w:rsid w:val="00A9187F"/>
    <w:rsid w:val="00AA23C9"/>
    <w:rsid w:val="00AA2CBC"/>
    <w:rsid w:val="00AC5820"/>
    <w:rsid w:val="00AD1CD8"/>
    <w:rsid w:val="00AE7AFB"/>
    <w:rsid w:val="00B007AE"/>
    <w:rsid w:val="00B040D6"/>
    <w:rsid w:val="00B14486"/>
    <w:rsid w:val="00B258BB"/>
    <w:rsid w:val="00B3507F"/>
    <w:rsid w:val="00B43AD7"/>
    <w:rsid w:val="00B67B97"/>
    <w:rsid w:val="00B701A3"/>
    <w:rsid w:val="00B92676"/>
    <w:rsid w:val="00B968C8"/>
    <w:rsid w:val="00BA3EC5"/>
    <w:rsid w:val="00BA51D9"/>
    <w:rsid w:val="00BB53E1"/>
    <w:rsid w:val="00BB58C1"/>
    <w:rsid w:val="00BB5DFC"/>
    <w:rsid w:val="00BD279D"/>
    <w:rsid w:val="00BD6BB8"/>
    <w:rsid w:val="00C14C69"/>
    <w:rsid w:val="00C462F2"/>
    <w:rsid w:val="00C47B38"/>
    <w:rsid w:val="00C66BA2"/>
    <w:rsid w:val="00C71CC1"/>
    <w:rsid w:val="00C84B19"/>
    <w:rsid w:val="00C95985"/>
    <w:rsid w:val="00CC5026"/>
    <w:rsid w:val="00CC68D0"/>
    <w:rsid w:val="00CE49F8"/>
    <w:rsid w:val="00D013D5"/>
    <w:rsid w:val="00D0256F"/>
    <w:rsid w:val="00D03F9A"/>
    <w:rsid w:val="00D06D51"/>
    <w:rsid w:val="00D12CA2"/>
    <w:rsid w:val="00D24991"/>
    <w:rsid w:val="00D369C7"/>
    <w:rsid w:val="00D36A67"/>
    <w:rsid w:val="00D50255"/>
    <w:rsid w:val="00D60540"/>
    <w:rsid w:val="00D60888"/>
    <w:rsid w:val="00D66520"/>
    <w:rsid w:val="00D67095"/>
    <w:rsid w:val="00D67B0F"/>
    <w:rsid w:val="00D72096"/>
    <w:rsid w:val="00D909FA"/>
    <w:rsid w:val="00DE34CF"/>
    <w:rsid w:val="00DF21F6"/>
    <w:rsid w:val="00E13F3D"/>
    <w:rsid w:val="00E140E0"/>
    <w:rsid w:val="00E144B7"/>
    <w:rsid w:val="00E269A7"/>
    <w:rsid w:val="00E34898"/>
    <w:rsid w:val="00E37A45"/>
    <w:rsid w:val="00E539F1"/>
    <w:rsid w:val="00E56C84"/>
    <w:rsid w:val="00E629E6"/>
    <w:rsid w:val="00E6681C"/>
    <w:rsid w:val="00E7056C"/>
    <w:rsid w:val="00E83E29"/>
    <w:rsid w:val="00E85945"/>
    <w:rsid w:val="00EB09B7"/>
    <w:rsid w:val="00EB0FEA"/>
    <w:rsid w:val="00EB36AC"/>
    <w:rsid w:val="00EB6F94"/>
    <w:rsid w:val="00EE4799"/>
    <w:rsid w:val="00EE7D7C"/>
    <w:rsid w:val="00F0709C"/>
    <w:rsid w:val="00F15A32"/>
    <w:rsid w:val="00F22C7A"/>
    <w:rsid w:val="00F25D98"/>
    <w:rsid w:val="00F27F4E"/>
    <w:rsid w:val="00F300FB"/>
    <w:rsid w:val="00F35CD8"/>
    <w:rsid w:val="00F36D85"/>
    <w:rsid w:val="00F451ED"/>
    <w:rsid w:val="00F5675E"/>
    <w:rsid w:val="00F6645C"/>
    <w:rsid w:val="00FA0D49"/>
    <w:rsid w:val="00FA37B8"/>
    <w:rsid w:val="00FB3043"/>
    <w:rsid w:val="00FB6386"/>
    <w:rsid w:val="00FE4CCA"/>
    <w:rsid w:val="00FF569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E49F8"/>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uiPriority w:val="99"/>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qForma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table" w:styleId="TableGrid">
    <w:name w:val="Table Grid"/>
    <w:basedOn w:val="TableNormal"/>
    <w:rsid w:val="003A41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8E2F75"/>
    <w:pPr>
      <w:spacing w:after="160" w:line="259" w:lineRule="auto"/>
      <w:ind w:left="720"/>
      <w:contextualSpacing/>
    </w:pPr>
    <w:rPr>
      <w:rFonts w:asciiTheme="minorHAnsi" w:hAnsiTheme="minorHAnsi" w:cstheme="minorBidi"/>
      <w:sz w:val="22"/>
      <w:szCs w:val="22"/>
      <w:lang w:val="en-US"/>
    </w:rPr>
  </w:style>
  <w:style w:type="character" w:customStyle="1" w:styleId="CommentTextChar">
    <w:name w:val="Comment Text Char"/>
    <w:basedOn w:val="DefaultParagraphFont"/>
    <w:link w:val="CommentText"/>
    <w:uiPriority w:val="99"/>
    <w:qFormat/>
    <w:rsid w:val="008E2F75"/>
    <w:rPr>
      <w:rFonts w:ascii="Times New Roman" w:hAnsi="Times New Roman"/>
      <w:lang w:val="en-GB" w:eastAsia="en-US"/>
    </w:rPr>
  </w:style>
  <w:style w:type="character" w:customStyle="1" w:styleId="TALCar">
    <w:name w:val="TAL Car"/>
    <w:link w:val="TAL"/>
    <w:qFormat/>
    <w:rsid w:val="006C5A65"/>
    <w:rPr>
      <w:rFonts w:ascii="Arial" w:hAnsi="Arial"/>
      <w:sz w:val="18"/>
      <w:lang w:val="en-GB" w:eastAsia="en-US"/>
    </w:rPr>
  </w:style>
  <w:style w:type="numbering" w:customStyle="1" w:styleId="1">
    <w:name w:val="无列表1"/>
    <w:next w:val="NoList"/>
    <w:uiPriority w:val="99"/>
    <w:semiHidden/>
    <w:unhideWhenUsed/>
    <w:rsid w:val="005F0B93"/>
  </w:style>
  <w:style w:type="character" w:customStyle="1" w:styleId="Heading1Char">
    <w:name w:val="Heading 1 Char"/>
    <w:basedOn w:val="DefaultParagraphFont"/>
    <w:link w:val="Heading1"/>
    <w:rsid w:val="005F0B93"/>
    <w:rPr>
      <w:rFonts w:ascii="Arial" w:hAnsi="Arial"/>
      <w:sz w:val="36"/>
      <w:lang w:val="en-GB" w:eastAsia="en-US"/>
    </w:rPr>
  </w:style>
  <w:style w:type="character" w:customStyle="1" w:styleId="Heading2Char">
    <w:name w:val="Heading 2 Char"/>
    <w:basedOn w:val="DefaultParagraphFont"/>
    <w:link w:val="Heading2"/>
    <w:qFormat/>
    <w:rsid w:val="005F0B93"/>
    <w:rPr>
      <w:rFonts w:ascii="Arial" w:hAnsi="Arial"/>
      <w:sz w:val="32"/>
      <w:lang w:val="en-GB" w:eastAsia="en-US"/>
    </w:rPr>
  </w:style>
  <w:style w:type="character" w:customStyle="1" w:styleId="Heading3Char">
    <w:name w:val="Heading 3 Char"/>
    <w:basedOn w:val="DefaultParagraphFont"/>
    <w:link w:val="Heading3"/>
    <w:qFormat/>
    <w:rsid w:val="005F0B93"/>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0B93"/>
    <w:rPr>
      <w:rFonts w:ascii="Arial" w:hAnsi="Arial"/>
      <w:sz w:val="24"/>
      <w:lang w:val="en-GB" w:eastAsia="en-US"/>
    </w:rPr>
  </w:style>
  <w:style w:type="character" w:customStyle="1" w:styleId="Heading5Char">
    <w:name w:val="Heading 5 Char"/>
    <w:basedOn w:val="DefaultParagraphFont"/>
    <w:link w:val="Heading5"/>
    <w:qFormat/>
    <w:rsid w:val="005F0B93"/>
    <w:rPr>
      <w:rFonts w:ascii="Arial" w:hAnsi="Arial"/>
      <w:sz w:val="22"/>
      <w:lang w:val="en-GB" w:eastAsia="en-US"/>
    </w:rPr>
  </w:style>
  <w:style w:type="character" w:customStyle="1" w:styleId="Heading6Char">
    <w:name w:val="Heading 6 Char"/>
    <w:basedOn w:val="DefaultParagraphFont"/>
    <w:link w:val="Heading6"/>
    <w:qFormat/>
    <w:rsid w:val="005F0B93"/>
    <w:rPr>
      <w:rFonts w:ascii="Arial" w:hAnsi="Arial"/>
      <w:lang w:val="en-GB" w:eastAsia="en-US"/>
    </w:rPr>
  </w:style>
  <w:style w:type="character" w:customStyle="1" w:styleId="Heading7Char">
    <w:name w:val="Heading 7 Char"/>
    <w:basedOn w:val="DefaultParagraphFont"/>
    <w:link w:val="Heading7"/>
    <w:rsid w:val="005F0B93"/>
    <w:rPr>
      <w:rFonts w:ascii="Arial" w:hAnsi="Arial"/>
      <w:lang w:val="en-GB" w:eastAsia="en-US"/>
    </w:rPr>
  </w:style>
  <w:style w:type="character" w:customStyle="1" w:styleId="Heading8Char">
    <w:name w:val="Heading 8 Char"/>
    <w:basedOn w:val="DefaultParagraphFont"/>
    <w:link w:val="Heading8"/>
    <w:rsid w:val="005F0B93"/>
    <w:rPr>
      <w:rFonts w:ascii="Arial" w:hAnsi="Arial"/>
      <w:sz w:val="36"/>
      <w:lang w:val="en-GB" w:eastAsia="en-US"/>
    </w:rPr>
  </w:style>
  <w:style w:type="character" w:customStyle="1" w:styleId="Heading9Char">
    <w:name w:val="Heading 9 Char"/>
    <w:basedOn w:val="DefaultParagraphFont"/>
    <w:link w:val="Heading9"/>
    <w:rsid w:val="005F0B93"/>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5F0B93"/>
    <w:rPr>
      <w:rFonts w:ascii="Arial" w:hAnsi="Arial"/>
      <w:b/>
      <w:noProof/>
      <w:sz w:val="18"/>
      <w:lang w:val="en-GB" w:eastAsia="en-US"/>
    </w:rPr>
  </w:style>
  <w:style w:type="character" w:customStyle="1" w:styleId="FooterChar">
    <w:name w:val="Footer Char"/>
    <w:basedOn w:val="DefaultParagraphFont"/>
    <w:link w:val="Footer"/>
    <w:qFormat/>
    <w:rsid w:val="005F0B93"/>
    <w:rPr>
      <w:rFonts w:ascii="Arial" w:hAnsi="Arial"/>
      <w:b/>
      <w:i/>
      <w:noProof/>
      <w:sz w:val="18"/>
      <w:lang w:val="en-GB" w:eastAsia="en-US"/>
    </w:rPr>
  </w:style>
  <w:style w:type="character" w:customStyle="1" w:styleId="FootnoteTextChar">
    <w:name w:val="Footnote Text Char"/>
    <w:basedOn w:val="DefaultParagraphFont"/>
    <w:link w:val="FootnoteText"/>
    <w:qFormat/>
    <w:rsid w:val="005F0B93"/>
    <w:rPr>
      <w:rFonts w:ascii="Times New Roman" w:hAnsi="Times New Roman"/>
      <w:sz w:val="16"/>
      <w:lang w:val="en-GB" w:eastAsia="en-US"/>
    </w:rPr>
  </w:style>
  <w:style w:type="character" w:customStyle="1" w:styleId="NOChar">
    <w:name w:val="NO Char"/>
    <w:link w:val="NO"/>
    <w:qFormat/>
    <w:rsid w:val="005F0B93"/>
    <w:rPr>
      <w:rFonts w:ascii="Times New Roman" w:hAnsi="Times New Roman"/>
      <w:lang w:val="en-GB" w:eastAsia="en-US"/>
    </w:rPr>
  </w:style>
  <w:style w:type="character" w:customStyle="1" w:styleId="EditorsNoteChar">
    <w:name w:val="Editor's Note Char"/>
    <w:aliases w:val="EN Char"/>
    <w:link w:val="EditorsNote"/>
    <w:qFormat/>
    <w:rsid w:val="005F0B93"/>
    <w:rPr>
      <w:rFonts w:ascii="Times New Roman" w:hAnsi="Times New Roman"/>
      <w:color w:val="FF0000"/>
      <w:lang w:val="en-GB" w:eastAsia="en-US"/>
    </w:rPr>
  </w:style>
  <w:style w:type="character" w:customStyle="1" w:styleId="THChar">
    <w:name w:val="TH Char"/>
    <w:link w:val="TH"/>
    <w:qFormat/>
    <w:rsid w:val="005F0B93"/>
    <w:rPr>
      <w:rFonts w:ascii="Arial" w:hAnsi="Arial"/>
      <w:b/>
      <w:lang w:val="en-GB" w:eastAsia="en-US"/>
    </w:rPr>
  </w:style>
  <w:style w:type="paragraph" w:styleId="Revision">
    <w:name w:val="Revision"/>
    <w:hidden/>
    <w:uiPriority w:val="99"/>
    <w:semiHidden/>
    <w:qFormat/>
    <w:rsid w:val="005F0B93"/>
    <w:rPr>
      <w:rFonts w:ascii="Times New Roman" w:eastAsia="Times New Roman" w:hAnsi="Times New Roman"/>
      <w:lang w:val="en-GB" w:eastAsia="en-US"/>
    </w:rPr>
  </w:style>
  <w:style w:type="character" w:customStyle="1" w:styleId="EXChar">
    <w:name w:val="EX Char"/>
    <w:link w:val="EX"/>
    <w:qFormat/>
    <w:locked/>
    <w:rsid w:val="005F0B93"/>
    <w:rPr>
      <w:rFonts w:ascii="Times New Roman" w:hAnsi="Times New Roman"/>
      <w:lang w:val="en-GB" w:eastAsia="en-US"/>
    </w:rPr>
  </w:style>
  <w:style w:type="character" w:customStyle="1" w:styleId="B1Char1">
    <w:name w:val="B1 Char1"/>
    <w:link w:val="B1"/>
    <w:qFormat/>
    <w:rsid w:val="005F0B93"/>
    <w:rPr>
      <w:rFonts w:ascii="Times New Roman" w:hAnsi="Times New Roman"/>
      <w:lang w:val="en-GB" w:eastAsia="en-US"/>
    </w:rPr>
  </w:style>
  <w:style w:type="character" w:customStyle="1" w:styleId="TAHCar">
    <w:name w:val="TAH Car"/>
    <w:link w:val="TAH"/>
    <w:qFormat/>
    <w:locked/>
    <w:rsid w:val="005F0B93"/>
    <w:rPr>
      <w:rFonts w:ascii="Arial" w:hAnsi="Arial"/>
      <w:b/>
      <w:sz w:val="18"/>
      <w:lang w:val="en-GB" w:eastAsia="en-US"/>
    </w:rPr>
  </w:style>
  <w:style w:type="character" w:customStyle="1" w:styleId="TFChar">
    <w:name w:val="TF Char"/>
    <w:link w:val="TF"/>
    <w:qFormat/>
    <w:rsid w:val="005F0B93"/>
    <w:rPr>
      <w:rFonts w:ascii="Arial" w:hAnsi="Arial"/>
      <w:b/>
      <w:lang w:val="en-GB" w:eastAsia="en-US"/>
    </w:rPr>
  </w:style>
  <w:style w:type="character" w:customStyle="1" w:styleId="PLChar">
    <w:name w:val="PL Char"/>
    <w:link w:val="PL"/>
    <w:qFormat/>
    <w:rsid w:val="005F0B93"/>
    <w:rPr>
      <w:rFonts w:ascii="Courier New" w:hAnsi="Courier New"/>
      <w:noProof/>
      <w:sz w:val="16"/>
      <w:lang w:val="en-GB" w:eastAsia="en-US"/>
    </w:rPr>
  </w:style>
  <w:style w:type="character" w:customStyle="1" w:styleId="B2Char">
    <w:name w:val="B2 Char"/>
    <w:link w:val="B2"/>
    <w:qFormat/>
    <w:rsid w:val="005F0B93"/>
    <w:rPr>
      <w:rFonts w:ascii="Times New Roman" w:hAnsi="Times New Roman"/>
      <w:lang w:val="en-GB" w:eastAsia="en-US"/>
    </w:rPr>
  </w:style>
  <w:style w:type="character" w:customStyle="1" w:styleId="B3Char2">
    <w:name w:val="B3 Char2"/>
    <w:link w:val="B3"/>
    <w:qFormat/>
    <w:rsid w:val="005F0B93"/>
    <w:rPr>
      <w:rFonts w:ascii="Times New Roman" w:hAnsi="Times New Roman"/>
      <w:lang w:val="en-GB" w:eastAsia="en-US"/>
    </w:rPr>
  </w:style>
  <w:style w:type="character" w:customStyle="1" w:styleId="B4Char">
    <w:name w:val="B4 Char"/>
    <w:link w:val="B4"/>
    <w:qFormat/>
    <w:rsid w:val="005F0B93"/>
    <w:rPr>
      <w:rFonts w:ascii="Times New Roman" w:hAnsi="Times New Roman"/>
      <w:lang w:val="en-GB" w:eastAsia="en-US"/>
    </w:rPr>
  </w:style>
  <w:style w:type="character" w:customStyle="1" w:styleId="B5Char">
    <w:name w:val="B5 Char"/>
    <w:link w:val="B5"/>
    <w:qFormat/>
    <w:rsid w:val="005F0B93"/>
    <w:rPr>
      <w:rFonts w:ascii="Times New Roman" w:hAnsi="Times New Roman"/>
      <w:lang w:val="en-GB" w:eastAsia="en-US"/>
    </w:rPr>
  </w:style>
  <w:style w:type="paragraph" w:customStyle="1" w:styleId="B6">
    <w:name w:val="B6"/>
    <w:basedOn w:val="B5"/>
    <w:link w:val="B6Char"/>
    <w:qFormat/>
    <w:rsid w:val="005F0B93"/>
    <w:pPr>
      <w:overflowPunct w:val="0"/>
      <w:autoSpaceDE w:val="0"/>
      <w:autoSpaceDN w:val="0"/>
      <w:adjustRightInd w:val="0"/>
      <w:ind w:left="1985"/>
      <w:textAlignment w:val="baseline"/>
    </w:pPr>
    <w:rPr>
      <w:rFonts w:eastAsia="MS Mincho"/>
      <w:lang w:eastAsia="x-none"/>
    </w:rPr>
  </w:style>
  <w:style w:type="character" w:customStyle="1" w:styleId="B6Char">
    <w:name w:val="B6 Char"/>
    <w:link w:val="B6"/>
    <w:qFormat/>
    <w:rsid w:val="005F0B93"/>
    <w:rPr>
      <w:rFonts w:ascii="Times New Roman" w:eastAsia="MS Mincho" w:hAnsi="Times New Roman"/>
      <w:lang w:val="en-GB" w:eastAsia="x-none"/>
    </w:rPr>
  </w:style>
  <w:style w:type="paragraph" w:customStyle="1" w:styleId="B7">
    <w:name w:val="B7"/>
    <w:basedOn w:val="B6"/>
    <w:link w:val="B7Char"/>
    <w:qFormat/>
    <w:rsid w:val="005F0B93"/>
    <w:pPr>
      <w:ind w:left="2269"/>
    </w:pPr>
  </w:style>
  <w:style w:type="character" w:customStyle="1" w:styleId="B7Char">
    <w:name w:val="B7 Char"/>
    <w:link w:val="B7"/>
    <w:qFormat/>
    <w:rsid w:val="005F0B93"/>
    <w:rPr>
      <w:rFonts w:ascii="Times New Roman" w:eastAsia="MS Mincho" w:hAnsi="Times New Roman"/>
      <w:lang w:val="en-GB" w:eastAsia="x-none"/>
    </w:rPr>
  </w:style>
  <w:style w:type="character" w:customStyle="1" w:styleId="TACChar">
    <w:name w:val="TAC Char"/>
    <w:link w:val="TAC"/>
    <w:qFormat/>
    <w:locked/>
    <w:rsid w:val="005F0B93"/>
    <w:rPr>
      <w:rFonts w:ascii="Arial" w:hAnsi="Arial"/>
      <w:sz w:val="18"/>
      <w:lang w:val="en-GB" w:eastAsia="en-US"/>
    </w:rPr>
  </w:style>
  <w:style w:type="character" w:customStyle="1" w:styleId="BalloonTextChar">
    <w:name w:val="Balloon Text Char"/>
    <w:basedOn w:val="DefaultParagraphFont"/>
    <w:link w:val="BalloonText"/>
    <w:qFormat/>
    <w:rsid w:val="005F0B93"/>
    <w:rPr>
      <w:rFonts w:ascii="Tahoma" w:hAnsi="Tahoma" w:cs="Tahoma"/>
      <w:sz w:val="16"/>
      <w:szCs w:val="16"/>
      <w:lang w:val="en-GB" w:eastAsia="en-US"/>
    </w:rPr>
  </w:style>
  <w:style w:type="character" w:styleId="Emphasis">
    <w:name w:val="Emphasis"/>
    <w:uiPriority w:val="20"/>
    <w:qFormat/>
    <w:rsid w:val="005F0B93"/>
    <w:rPr>
      <w:i/>
      <w:iCs/>
    </w:rPr>
  </w:style>
  <w:style w:type="paragraph" w:styleId="NormalWeb">
    <w:name w:val="Normal (Web)"/>
    <w:basedOn w:val="Normal"/>
    <w:unhideWhenUsed/>
    <w:qFormat/>
    <w:rsid w:val="005F0B93"/>
    <w:pPr>
      <w:spacing w:beforeAutospacing="1" w:after="0" w:afterAutospacing="1" w:line="259" w:lineRule="auto"/>
    </w:pPr>
    <w:rPr>
      <w:rFonts w:ascii="CG Times (WN)" w:eastAsia="CG Times (WN)" w:hAnsi="CG Times (WN)"/>
      <w:sz w:val="24"/>
      <w:szCs w:val="24"/>
      <w:lang w:val="en-US" w:eastAsia="zh-CN"/>
    </w:rPr>
  </w:style>
  <w:style w:type="paragraph" w:customStyle="1" w:styleId="LGTdoc1">
    <w:name w:val="LGTdoc_제목1"/>
    <w:basedOn w:val="Normal"/>
    <w:qFormat/>
    <w:rsid w:val="005F0B93"/>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uiPriority w:val="99"/>
    <w:qFormat/>
    <w:rsid w:val="005F0B93"/>
    <w:rPr>
      <w:rFonts w:ascii="Tahoma" w:hAnsi="Tahoma" w:cs="Tahoma"/>
      <w:shd w:val="clear" w:color="auto" w:fill="000080"/>
      <w:lang w:val="en-GB" w:eastAsia="en-US"/>
    </w:rPr>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rsid w:val="005F0B93"/>
    <w:rPr>
      <w:rFonts w:asciiTheme="minorHAnsi" w:hAnsiTheme="minorHAnsi" w:cstheme="minorBidi"/>
      <w:sz w:val="22"/>
      <w:szCs w:val="22"/>
      <w:lang w:val="en-US" w:eastAsia="en-US"/>
    </w:rPr>
  </w:style>
  <w:style w:type="paragraph" w:styleId="PlainText">
    <w:name w:val="Plain Text"/>
    <w:basedOn w:val="Normal"/>
    <w:link w:val="PlainTextChar"/>
    <w:uiPriority w:val="99"/>
    <w:qFormat/>
    <w:rsid w:val="005F0B93"/>
    <w:pPr>
      <w:spacing w:line="259" w:lineRule="auto"/>
    </w:pPr>
    <w:rPr>
      <w:rFonts w:ascii="Courier New" w:eastAsia="Yu Mincho" w:hAnsi="Courier New"/>
      <w:lang w:val="nb-NO"/>
    </w:rPr>
  </w:style>
  <w:style w:type="character" w:customStyle="1" w:styleId="PlainTextChar">
    <w:name w:val="Plain Text Char"/>
    <w:basedOn w:val="DefaultParagraphFont"/>
    <w:link w:val="PlainText"/>
    <w:uiPriority w:val="99"/>
    <w:qFormat/>
    <w:rsid w:val="005F0B93"/>
    <w:rPr>
      <w:rFonts w:ascii="Courier New" w:eastAsia="Yu Mincho" w:hAnsi="Courier New"/>
      <w:lang w:val="nb-NO" w:eastAsia="en-US"/>
    </w:rPr>
  </w:style>
  <w:style w:type="character" w:customStyle="1" w:styleId="TALChar">
    <w:name w:val="TAL Char"/>
    <w:qFormat/>
    <w:rsid w:val="005F0B93"/>
    <w:rPr>
      <w:rFonts w:ascii="Arial" w:hAnsi="Arial"/>
      <w:sz w:val="18"/>
      <w:lang w:val="en-GB" w:eastAsia="en-US"/>
    </w:rPr>
  </w:style>
  <w:style w:type="character" w:customStyle="1" w:styleId="cf01">
    <w:name w:val="cf01"/>
    <w:basedOn w:val="DefaultParagraphFont"/>
    <w:rsid w:val="005F0B93"/>
    <w:rPr>
      <w:rFonts w:ascii="Segoe UI" w:hAnsi="Segoe UI" w:cs="Segoe UI" w:hint="default"/>
      <w:sz w:val="18"/>
      <w:szCs w:val="18"/>
    </w:rPr>
  </w:style>
  <w:style w:type="character" w:customStyle="1" w:styleId="cf11">
    <w:name w:val="cf11"/>
    <w:basedOn w:val="DefaultParagraphFont"/>
    <w:rsid w:val="005F0B93"/>
    <w:rPr>
      <w:rFonts w:ascii="Segoe UI" w:hAnsi="Segoe UI" w:cs="Segoe UI" w:hint="default"/>
      <w:i/>
      <w:iCs/>
      <w:sz w:val="18"/>
      <w:szCs w:val="18"/>
    </w:rPr>
  </w:style>
  <w:style w:type="character" w:customStyle="1" w:styleId="TANChar">
    <w:name w:val="TAN Char"/>
    <w:link w:val="TAN"/>
    <w:uiPriority w:val="99"/>
    <w:locked/>
    <w:rsid w:val="005F0B93"/>
    <w:rPr>
      <w:rFonts w:ascii="Arial" w:hAnsi="Arial"/>
      <w:sz w:val="18"/>
      <w:lang w:val="en-GB" w:eastAsia="en-US"/>
    </w:rPr>
  </w:style>
  <w:style w:type="numbering" w:customStyle="1" w:styleId="2">
    <w:name w:val="无列表2"/>
    <w:next w:val="NoList"/>
    <w:uiPriority w:val="99"/>
    <w:semiHidden/>
    <w:unhideWhenUsed/>
    <w:rsid w:val="00035AF8"/>
  </w:style>
  <w:style w:type="paragraph" w:customStyle="1" w:styleId="B8">
    <w:name w:val="B8"/>
    <w:basedOn w:val="B7"/>
    <w:qFormat/>
    <w:rsid w:val="00035AF8"/>
    <w:pPr>
      <w:ind w:left="2552"/>
    </w:pPr>
    <w:rPr>
      <w:rFonts w:eastAsia="Times New Roman"/>
      <w:lang w:val="en-US" w:eastAsia="ja-JP"/>
    </w:rPr>
  </w:style>
  <w:style w:type="paragraph" w:customStyle="1" w:styleId="Revision1">
    <w:name w:val="Revision1"/>
    <w:hidden/>
    <w:uiPriority w:val="99"/>
    <w:semiHidden/>
    <w:qFormat/>
    <w:rsid w:val="00035AF8"/>
    <w:pPr>
      <w:spacing w:after="160" w:line="259" w:lineRule="auto"/>
    </w:pPr>
    <w:rPr>
      <w:rFonts w:ascii="Times New Roman" w:eastAsia="MS Mincho" w:hAnsi="Times New Roman"/>
      <w:lang w:val="en-GB" w:eastAsia="en-US"/>
    </w:rPr>
  </w:style>
  <w:style w:type="paragraph" w:customStyle="1" w:styleId="B9">
    <w:name w:val="B9"/>
    <w:basedOn w:val="B8"/>
    <w:qFormat/>
    <w:rsid w:val="00035AF8"/>
    <w:pPr>
      <w:ind w:left="2836"/>
    </w:pPr>
  </w:style>
  <w:style w:type="paragraph" w:customStyle="1" w:styleId="B10">
    <w:name w:val="B10"/>
    <w:basedOn w:val="B5"/>
    <w:link w:val="B10Char"/>
    <w:qFormat/>
    <w:rsid w:val="00035AF8"/>
    <w:pPr>
      <w:overflowPunct w:val="0"/>
      <w:autoSpaceDE w:val="0"/>
      <w:autoSpaceDN w:val="0"/>
      <w:adjustRightInd w:val="0"/>
      <w:ind w:left="3119"/>
      <w:textAlignment w:val="baseline"/>
    </w:pPr>
    <w:rPr>
      <w:rFonts w:eastAsia="Times New Roman"/>
      <w:lang w:eastAsia="ja-JP"/>
    </w:rPr>
  </w:style>
  <w:style w:type="character" w:customStyle="1" w:styleId="B10Char">
    <w:name w:val="B10 Char"/>
    <w:basedOn w:val="B5Char"/>
    <w:link w:val="B10"/>
    <w:rsid w:val="00035AF8"/>
    <w:rPr>
      <w:rFonts w:ascii="Times New Roman" w:eastAsia="Times New Roman" w:hAnsi="Times New Roman"/>
      <w:lang w:val="en-GB" w:eastAsia="ja-JP"/>
    </w:rPr>
  </w:style>
  <w:style w:type="character" w:customStyle="1" w:styleId="CRCoverPageZchn">
    <w:name w:val="CR Cover Page Zchn"/>
    <w:link w:val="CRCoverPage"/>
    <w:qFormat/>
    <w:locked/>
    <w:rsid w:val="00035AF8"/>
    <w:rPr>
      <w:rFonts w:ascii="Arial" w:hAnsi="Arial"/>
      <w:lang w:val="en-GB" w:eastAsia="en-US"/>
    </w:rPr>
  </w:style>
  <w:style w:type="character" w:customStyle="1" w:styleId="CommentSubjectChar">
    <w:name w:val="Comment Subject Char"/>
    <w:basedOn w:val="CommentTextChar"/>
    <w:link w:val="CommentSubject"/>
    <w:rsid w:val="00035AF8"/>
    <w:rPr>
      <w:rFonts w:ascii="Times New Roman" w:hAnsi="Times New Roman"/>
      <w:b/>
      <w:bCs/>
      <w:lang w:val="en-GB" w:eastAsia="en-US"/>
    </w:rPr>
  </w:style>
  <w:style w:type="character" w:customStyle="1" w:styleId="B3Char">
    <w:name w:val="B3 Char"/>
    <w:qFormat/>
    <w:rsid w:val="00035AF8"/>
    <w:rPr>
      <w:rFonts w:ascii="Times New Roman" w:hAnsi="Times New Roman"/>
      <w:lang w:val="en-GB" w:eastAsia="en-US"/>
    </w:rPr>
  </w:style>
  <w:style w:type="character" w:customStyle="1" w:styleId="B1Char">
    <w:name w:val="B1 Char"/>
    <w:qFormat/>
    <w:rsid w:val="00035AF8"/>
    <w:rPr>
      <w:rFonts w:ascii="Times New Roman" w:hAnsi="Times New Roman"/>
      <w:lang w:val="en-GB" w:eastAsia="en-US"/>
    </w:rPr>
  </w:style>
  <w:style w:type="table" w:customStyle="1" w:styleId="10">
    <w:name w:val="网格型1"/>
    <w:basedOn w:val="TableNormal"/>
    <w:next w:val="TableGrid"/>
    <w:uiPriority w:val="39"/>
    <w:qFormat/>
    <w:rsid w:val="00035AF8"/>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035AF8"/>
  </w:style>
  <w:style w:type="character" w:customStyle="1" w:styleId="CharChar3">
    <w:name w:val="Char Char3"/>
    <w:rsid w:val="00035AF8"/>
    <w:rPr>
      <w:rFonts w:ascii="Courier New" w:hAnsi="Courier New"/>
      <w:lang w:val="nb-NO"/>
    </w:rPr>
  </w:style>
  <w:style w:type="character" w:customStyle="1" w:styleId="fontstyle01">
    <w:name w:val="fontstyle01"/>
    <w:basedOn w:val="DefaultParagraphFont"/>
    <w:rsid w:val="00035AF8"/>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035AF8"/>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035AF8"/>
    <w:rPr>
      <w:rFonts w:ascii="Arial" w:eastAsia="MS Mincho" w:hAnsi="Arial"/>
      <w:sz w:val="24"/>
      <w:szCs w:val="24"/>
      <w:lang w:val="en-GB" w:eastAsia="en-US"/>
    </w:rPr>
  </w:style>
  <w:style w:type="paragraph" w:styleId="BodyText">
    <w:name w:val="Body Text"/>
    <w:basedOn w:val="Normal"/>
    <w:link w:val="BodyTextChar"/>
    <w:qFormat/>
    <w:rsid w:val="00035AF8"/>
    <w:pPr>
      <w:overflowPunct w:val="0"/>
      <w:autoSpaceDE w:val="0"/>
      <w:autoSpaceDN w:val="0"/>
      <w:adjustRightInd w:val="0"/>
      <w:spacing w:after="120"/>
      <w:textAlignment w:val="baseline"/>
    </w:pPr>
    <w:rPr>
      <w:rFonts w:eastAsia="Times New Roman"/>
      <w:lang w:eastAsia="ja-JP"/>
    </w:rPr>
  </w:style>
  <w:style w:type="character" w:customStyle="1" w:styleId="BodyTextChar">
    <w:name w:val="Body Text Char"/>
    <w:basedOn w:val="DefaultParagraphFont"/>
    <w:link w:val="BodyText"/>
    <w:rsid w:val="00035AF8"/>
    <w:rPr>
      <w:rFonts w:ascii="Times New Roman" w:eastAsia="Times New Roman" w:hAnsi="Times New Roman"/>
      <w:lang w:val="en-GB" w:eastAsia="ja-JP"/>
    </w:rPr>
  </w:style>
  <w:style w:type="character" w:customStyle="1" w:styleId="B3Car">
    <w:name w:val="B3 Car"/>
    <w:rsid w:val="00035AF8"/>
    <w:rPr>
      <w:rFonts w:ascii="Times New Roman" w:hAnsi="Times New Roman"/>
      <w:lang w:val="en-GB" w:eastAsia="en-US"/>
    </w:rPr>
  </w:style>
  <w:style w:type="paragraph" w:styleId="BodyText3">
    <w:name w:val="Body Text 3"/>
    <w:basedOn w:val="Normal"/>
    <w:link w:val="BodyText3Char"/>
    <w:rsid w:val="00035AF8"/>
    <w:pPr>
      <w:overflowPunct w:val="0"/>
      <w:autoSpaceDE w:val="0"/>
      <w:autoSpaceDN w:val="0"/>
      <w:adjustRightInd w:val="0"/>
      <w:spacing w:after="120"/>
      <w:textAlignment w:val="baseline"/>
    </w:pPr>
    <w:rPr>
      <w:rFonts w:eastAsia="Times New Roman"/>
      <w:sz w:val="16"/>
      <w:szCs w:val="16"/>
      <w:lang w:eastAsia="ja-JP"/>
    </w:rPr>
  </w:style>
  <w:style w:type="character" w:customStyle="1" w:styleId="BodyText3Char">
    <w:name w:val="Body Text 3 Char"/>
    <w:basedOn w:val="DefaultParagraphFont"/>
    <w:link w:val="BodyText3"/>
    <w:qFormat/>
    <w:rsid w:val="00035AF8"/>
    <w:rPr>
      <w:rFonts w:ascii="Times New Roman" w:eastAsia="Times New Roman" w:hAnsi="Times New Roman"/>
      <w:sz w:val="16"/>
      <w:szCs w:val="16"/>
      <w:lang w:val="en-GB" w:eastAsia="ja-JP"/>
    </w:rPr>
  </w:style>
  <w:style w:type="character" w:customStyle="1" w:styleId="ListBullet2Char">
    <w:name w:val="List Bullet 2 Char"/>
    <w:link w:val="ListBullet2"/>
    <w:qFormat/>
    <w:rsid w:val="00035AF8"/>
    <w:rPr>
      <w:rFonts w:ascii="Times New Roman" w:hAnsi="Times New Roman"/>
      <w:lang w:val="en-GB" w:eastAsia="en-US"/>
    </w:rPr>
  </w:style>
  <w:style w:type="character" w:customStyle="1" w:styleId="ui-provider">
    <w:name w:val="ui-provider"/>
    <w:basedOn w:val="DefaultParagraphFont"/>
    <w:rsid w:val="00035AF8"/>
  </w:style>
  <w:style w:type="character" w:customStyle="1" w:styleId="NOChar1">
    <w:name w:val="NO Char1"/>
    <w:qFormat/>
    <w:rsid w:val="00302EA4"/>
  </w:style>
  <w:style w:type="character" w:customStyle="1" w:styleId="B1Zchn">
    <w:name w:val="B1 Zchn"/>
    <w:qFormat/>
    <w:locked/>
    <w:rsid w:val="002E2636"/>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64769419">
      <w:bodyDiv w:val="1"/>
      <w:marLeft w:val="0"/>
      <w:marRight w:val="0"/>
      <w:marTop w:val="0"/>
      <w:marBottom w:val="0"/>
      <w:divBdr>
        <w:top w:val="none" w:sz="0" w:space="0" w:color="auto"/>
        <w:left w:val="none" w:sz="0" w:space="0" w:color="auto"/>
        <w:bottom w:val="none" w:sz="0" w:space="0" w:color="auto"/>
        <w:right w:val="none" w:sz="0" w:space="0" w:color="auto"/>
      </w:divBdr>
    </w:div>
    <w:div w:id="511068501">
      <w:bodyDiv w:val="1"/>
      <w:marLeft w:val="0"/>
      <w:marRight w:val="0"/>
      <w:marTop w:val="0"/>
      <w:marBottom w:val="0"/>
      <w:divBdr>
        <w:top w:val="none" w:sz="0" w:space="0" w:color="auto"/>
        <w:left w:val="none" w:sz="0" w:space="0" w:color="auto"/>
        <w:bottom w:val="none" w:sz="0" w:space="0" w:color="auto"/>
        <w:right w:val="none" w:sz="0" w:space="0" w:color="auto"/>
      </w:divBdr>
    </w:div>
    <w:div w:id="16522949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8/08/relationships/commentsExtensible" Target="commentsExtensi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61825C-5E05-46E9-AADD-E44421099A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Pages>
  <Words>1475</Words>
  <Characters>8414</Characters>
  <Application>Microsoft Office Word</Application>
  <DocSecurity>0</DocSecurity>
  <Lines>70</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9870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HiSilicon</cp:lastModifiedBy>
  <cp:revision>17</cp:revision>
  <cp:lastPrinted>1900-01-01T00:00:00Z</cp:lastPrinted>
  <dcterms:created xsi:type="dcterms:W3CDTF">2024-04-04T10:45:00Z</dcterms:created>
  <dcterms:modified xsi:type="dcterms:W3CDTF">2024-05-10T08:19:00Z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(3)w8P+Fhd0KJJK9/ps6HDpu40CIo2+PfE9u7HLJDrjPErswAX0LZjwFhlRNGzN2HcCRfTXt/et
7D0px1qxcjqOugG0UDuE6v3JDuRX+ufZygqg9OwiSp40tvtB+6mjAzkBbBFW5A5mXn5zdWjR
bqyzNwFgFJIdwmxBoNhiGeCHVG8LaZRrMwXZVYmkHzl34XWodiTQHnc77WbIT8qTrFDCfYDw
F5o07T8BzF+azwVzy6</vt:lpwstr>
  </property>
  <property fmtid="{D5CDD505-2E9C-101B-9397-08002B2CF9AE}" pid="22" name="_2015_ms_pID_7253431">
    <vt:lpwstr>rA25AINDbpM6/kQ4lCB/4I4NyMJ2ld2kPwVrgt7RMERtiGtdPtrUeG
+YixqKaRVnZW9wrlQ393BwDRpiuFWANXQPQebYcOkjL4mhEr7gWYwsUlkaykrsJ5MzLRiftL
duGcvAHD16HKVimKoFWxqNzwhnLYuO5xiQzNtZk0sD6I860s3dxHRXkws0TJy7zTU2xwC+Nd
NZQTjjIgxPzLkMrTO4amaxy/ZeDDOxSbw2u+</vt:lpwstr>
  </property>
  <property fmtid="{D5CDD505-2E9C-101B-9397-08002B2CF9AE}" pid="23" name="_2015_ms_pID_7253432">
    <vt:lpwstr>eTf8JHf4JpbBbJ3p4iM3Joo=</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1702549909</vt:lpwstr>
  </property>
</Properties>
</file>